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2A6311" w14:textId="11D64A5D" w:rsidR="00C20B74" w:rsidRDefault="00EF7E64" w:rsidP="00C20B74">
      <w:pPr>
        <w:pStyle w:val="CRCoverPage"/>
        <w:tabs>
          <w:tab w:val="right" w:pos="9639"/>
        </w:tabs>
        <w:spacing w:after="0"/>
        <w:rPr>
          <w:b/>
          <w:noProof/>
          <w:sz w:val="24"/>
        </w:rPr>
      </w:pPr>
      <w:r>
        <w:rPr>
          <w:b/>
          <w:noProof/>
          <w:sz w:val="24"/>
        </w:rPr>
        <w:t>3GPP TSG-SA WG6 Meeting #6</w:t>
      </w:r>
      <w:r w:rsidR="00692BB8">
        <w:rPr>
          <w:b/>
          <w:noProof/>
          <w:sz w:val="24"/>
        </w:rPr>
        <w:t>5</w:t>
      </w:r>
      <w:r w:rsidR="00C20B74">
        <w:rPr>
          <w:b/>
          <w:noProof/>
          <w:sz w:val="24"/>
        </w:rPr>
        <w:tab/>
      </w:r>
      <w:r w:rsidR="0002253D" w:rsidRPr="0002253D">
        <w:rPr>
          <w:b/>
          <w:noProof/>
          <w:sz w:val="24"/>
        </w:rPr>
        <w:t>S6-250280</w:t>
      </w:r>
    </w:p>
    <w:p w14:paraId="7A13E229" w14:textId="08DD9345" w:rsidR="00BB2234" w:rsidRDefault="00692BB8" w:rsidP="00C20B74">
      <w:pPr>
        <w:pStyle w:val="CRCoverPage"/>
        <w:tabs>
          <w:tab w:val="right" w:pos="9639"/>
        </w:tabs>
        <w:spacing w:after="0"/>
        <w:rPr>
          <w:b/>
          <w:noProof/>
          <w:sz w:val="24"/>
        </w:rPr>
      </w:pPr>
      <w:r>
        <w:rPr>
          <w:b/>
          <w:noProof/>
          <w:sz w:val="24"/>
        </w:rPr>
        <w:t>Athens</w:t>
      </w:r>
      <w:r w:rsidR="00C00D27" w:rsidRPr="008C107A">
        <w:rPr>
          <w:b/>
          <w:noProof/>
          <w:sz w:val="24"/>
        </w:rPr>
        <w:t xml:space="preserve">, </w:t>
      </w:r>
      <w:r>
        <w:rPr>
          <w:b/>
          <w:noProof/>
          <w:sz w:val="24"/>
        </w:rPr>
        <w:t>Greece</w:t>
      </w:r>
      <w:r w:rsidR="00C00D27" w:rsidRPr="008C107A">
        <w:rPr>
          <w:b/>
          <w:noProof/>
          <w:sz w:val="24"/>
        </w:rPr>
        <w:t>,</w:t>
      </w:r>
      <w:r w:rsidR="00C00D27">
        <w:rPr>
          <w:b/>
          <w:noProof/>
          <w:sz w:val="24"/>
        </w:rPr>
        <w:t xml:space="preserve"> 1</w:t>
      </w:r>
      <w:r w:rsidR="003164E7">
        <w:rPr>
          <w:b/>
          <w:noProof/>
          <w:sz w:val="24"/>
        </w:rPr>
        <w:t>7</w:t>
      </w:r>
      <w:r w:rsidR="00C00D27">
        <w:rPr>
          <w:b/>
          <w:noProof/>
          <w:sz w:val="24"/>
          <w:vertAlign w:val="superscript"/>
        </w:rPr>
        <w:t>th</w:t>
      </w:r>
      <w:r w:rsidR="00C00D27">
        <w:rPr>
          <w:b/>
          <w:noProof/>
          <w:sz w:val="24"/>
        </w:rPr>
        <w:t xml:space="preserve"> – 2</w:t>
      </w:r>
      <w:r w:rsidR="003164E7">
        <w:rPr>
          <w:b/>
          <w:noProof/>
          <w:sz w:val="24"/>
        </w:rPr>
        <w:t>1</w:t>
      </w:r>
      <w:r w:rsidR="003164E7">
        <w:rPr>
          <w:b/>
          <w:noProof/>
          <w:sz w:val="24"/>
          <w:vertAlign w:val="superscript"/>
        </w:rPr>
        <w:t>st</w:t>
      </w:r>
      <w:r w:rsidR="00C00D27">
        <w:rPr>
          <w:b/>
          <w:noProof/>
          <w:sz w:val="24"/>
        </w:rPr>
        <w:t xml:space="preserve"> </w:t>
      </w:r>
      <w:r w:rsidR="003164E7">
        <w:rPr>
          <w:b/>
          <w:noProof/>
          <w:sz w:val="24"/>
        </w:rPr>
        <w:t>February</w:t>
      </w:r>
      <w:r w:rsidR="003D6F64">
        <w:rPr>
          <w:rFonts w:cs="Arial"/>
          <w:b/>
          <w:sz w:val="24"/>
          <w:szCs w:val="24"/>
        </w:rPr>
        <w:t xml:space="preserve"> </w:t>
      </w:r>
      <w:r w:rsidR="00043A2C" w:rsidRPr="00A8128D">
        <w:rPr>
          <w:b/>
          <w:noProof/>
          <w:sz w:val="24"/>
          <w:szCs w:val="24"/>
        </w:rPr>
        <w:t>202</w:t>
      </w:r>
      <w:r w:rsidR="003164E7">
        <w:rPr>
          <w:b/>
          <w:noProof/>
          <w:sz w:val="24"/>
          <w:szCs w:val="24"/>
        </w:rPr>
        <w:t>5</w:t>
      </w:r>
      <w:r w:rsidR="00C20B74">
        <w:rPr>
          <w:rFonts w:cs="Arial"/>
          <w:b/>
          <w:bCs/>
          <w:sz w:val="22"/>
        </w:rPr>
        <w:tab/>
      </w:r>
      <w:r w:rsidR="00C20B74">
        <w:rPr>
          <w:b/>
          <w:noProof/>
          <w:sz w:val="24"/>
        </w:rPr>
        <w:t>(revision of S6-2</w:t>
      </w:r>
      <w:r>
        <w:rPr>
          <w:b/>
          <w:noProof/>
          <w:sz w:val="24"/>
        </w:rPr>
        <w:t>50xyz</w:t>
      </w:r>
      <w:r w:rsidR="00C20B74">
        <w:rPr>
          <w:b/>
          <w:noProof/>
          <w:sz w:val="24"/>
        </w:rPr>
        <w:t>)</w:t>
      </w:r>
    </w:p>
    <w:p w14:paraId="2F28B068" w14:textId="77777777" w:rsidR="00C20B74" w:rsidRDefault="00C20B74" w:rsidP="00C20B74">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B126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AB1260" w:rsidRDefault="00305409" w:rsidP="00E34898">
            <w:pPr>
              <w:pStyle w:val="CRCoverPage"/>
              <w:spacing w:after="0"/>
              <w:jc w:val="right"/>
              <w:rPr>
                <w:i/>
                <w:noProof/>
              </w:rPr>
            </w:pPr>
            <w:r w:rsidRPr="00AB1260">
              <w:rPr>
                <w:i/>
                <w:noProof/>
                <w:sz w:val="14"/>
              </w:rPr>
              <w:t>CR-Form-v</w:t>
            </w:r>
            <w:r w:rsidR="008863B9" w:rsidRPr="00AB1260">
              <w:rPr>
                <w:i/>
                <w:noProof/>
                <w:sz w:val="14"/>
              </w:rPr>
              <w:t>12.</w:t>
            </w:r>
            <w:r w:rsidR="008D3CCC" w:rsidRPr="00AB1260">
              <w:rPr>
                <w:i/>
                <w:noProof/>
                <w:sz w:val="14"/>
              </w:rPr>
              <w:t>2</w:t>
            </w:r>
          </w:p>
        </w:tc>
      </w:tr>
      <w:tr w:rsidR="001E41F3" w:rsidRPr="00AB1260" w14:paraId="3FBB62B8" w14:textId="77777777" w:rsidTr="00547111">
        <w:tc>
          <w:tcPr>
            <w:tcW w:w="9641" w:type="dxa"/>
            <w:gridSpan w:val="9"/>
            <w:tcBorders>
              <w:left w:val="single" w:sz="4" w:space="0" w:color="auto"/>
              <w:right w:val="single" w:sz="4" w:space="0" w:color="auto"/>
            </w:tcBorders>
          </w:tcPr>
          <w:p w14:paraId="79AB67D6" w14:textId="77777777" w:rsidR="001E41F3" w:rsidRPr="00AB1260" w:rsidRDefault="001E41F3">
            <w:pPr>
              <w:pStyle w:val="CRCoverPage"/>
              <w:spacing w:after="0"/>
              <w:jc w:val="center"/>
              <w:rPr>
                <w:noProof/>
              </w:rPr>
            </w:pPr>
            <w:r w:rsidRPr="00AB1260">
              <w:rPr>
                <w:b/>
                <w:noProof/>
                <w:sz w:val="32"/>
              </w:rPr>
              <w:t>CHANGE REQUEST</w:t>
            </w:r>
          </w:p>
        </w:tc>
      </w:tr>
      <w:tr w:rsidR="001E41F3" w:rsidRPr="00AB1260" w14:paraId="79946B04" w14:textId="77777777" w:rsidTr="00547111">
        <w:tc>
          <w:tcPr>
            <w:tcW w:w="9641" w:type="dxa"/>
            <w:gridSpan w:val="9"/>
            <w:tcBorders>
              <w:left w:val="single" w:sz="4" w:space="0" w:color="auto"/>
              <w:right w:val="single" w:sz="4" w:space="0" w:color="auto"/>
            </w:tcBorders>
          </w:tcPr>
          <w:p w14:paraId="12C70EEE" w14:textId="77777777" w:rsidR="001E41F3" w:rsidRPr="00AB1260" w:rsidRDefault="001E41F3">
            <w:pPr>
              <w:pStyle w:val="CRCoverPage"/>
              <w:spacing w:after="0"/>
              <w:rPr>
                <w:noProof/>
                <w:sz w:val="8"/>
                <w:szCs w:val="8"/>
              </w:rPr>
            </w:pPr>
          </w:p>
        </w:tc>
      </w:tr>
      <w:tr w:rsidR="001E41F3" w:rsidRPr="00AB1260" w14:paraId="3999489E" w14:textId="77777777" w:rsidTr="00547111">
        <w:tc>
          <w:tcPr>
            <w:tcW w:w="142" w:type="dxa"/>
            <w:tcBorders>
              <w:left w:val="single" w:sz="4" w:space="0" w:color="auto"/>
            </w:tcBorders>
          </w:tcPr>
          <w:p w14:paraId="4DDA7F40" w14:textId="77777777" w:rsidR="001E41F3" w:rsidRPr="00AB1260" w:rsidRDefault="001E41F3">
            <w:pPr>
              <w:pStyle w:val="CRCoverPage"/>
              <w:spacing w:after="0"/>
              <w:jc w:val="right"/>
              <w:rPr>
                <w:noProof/>
              </w:rPr>
            </w:pPr>
          </w:p>
        </w:tc>
        <w:tc>
          <w:tcPr>
            <w:tcW w:w="1559" w:type="dxa"/>
            <w:shd w:val="pct30" w:color="FFFF00" w:fill="auto"/>
          </w:tcPr>
          <w:p w14:paraId="52508B66" w14:textId="34A9816D" w:rsidR="001E41F3" w:rsidRPr="00AB1260" w:rsidRDefault="00807333" w:rsidP="00807333">
            <w:pPr>
              <w:pStyle w:val="CRCoverPage"/>
              <w:spacing w:after="0"/>
              <w:ind w:right="140"/>
              <w:jc w:val="right"/>
              <w:rPr>
                <w:b/>
                <w:noProof/>
                <w:sz w:val="28"/>
              </w:rPr>
            </w:pPr>
            <w:r>
              <w:rPr>
                <w:b/>
                <w:noProof/>
                <w:sz w:val="28"/>
              </w:rPr>
              <w:t>23.</w:t>
            </w:r>
            <w:r w:rsidR="00E07713">
              <w:rPr>
                <w:b/>
                <w:noProof/>
                <w:sz w:val="28"/>
              </w:rPr>
              <w:t>43</w:t>
            </w:r>
            <w:r w:rsidR="009724F1">
              <w:rPr>
                <w:b/>
                <w:noProof/>
                <w:sz w:val="28"/>
              </w:rPr>
              <w:t>7</w:t>
            </w:r>
          </w:p>
        </w:tc>
        <w:tc>
          <w:tcPr>
            <w:tcW w:w="709" w:type="dxa"/>
          </w:tcPr>
          <w:p w14:paraId="77009707" w14:textId="77777777" w:rsidR="001E41F3" w:rsidRPr="00AB1260" w:rsidRDefault="001E41F3">
            <w:pPr>
              <w:pStyle w:val="CRCoverPage"/>
              <w:spacing w:after="0"/>
              <w:jc w:val="center"/>
              <w:rPr>
                <w:noProof/>
              </w:rPr>
            </w:pPr>
            <w:r w:rsidRPr="00AB1260">
              <w:rPr>
                <w:b/>
                <w:noProof/>
                <w:sz w:val="28"/>
              </w:rPr>
              <w:t>CR</w:t>
            </w:r>
          </w:p>
        </w:tc>
        <w:tc>
          <w:tcPr>
            <w:tcW w:w="1276" w:type="dxa"/>
            <w:shd w:val="pct30" w:color="FFFF00" w:fill="auto"/>
          </w:tcPr>
          <w:p w14:paraId="6CAED29D" w14:textId="2E8F451B" w:rsidR="001E41F3" w:rsidRPr="00AB1260" w:rsidRDefault="0002253D" w:rsidP="00D04177">
            <w:pPr>
              <w:pStyle w:val="CRCoverPage"/>
              <w:spacing w:after="0"/>
              <w:rPr>
                <w:noProof/>
              </w:rPr>
            </w:pPr>
            <w:r>
              <w:rPr>
                <w:b/>
                <w:noProof/>
                <w:sz w:val="28"/>
              </w:rPr>
              <w:t>0014</w:t>
            </w:r>
          </w:p>
        </w:tc>
        <w:tc>
          <w:tcPr>
            <w:tcW w:w="709" w:type="dxa"/>
          </w:tcPr>
          <w:p w14:paraId="09D2C09B" w14:textId="77777777" w:rsidR="001E41F3" w:rsidRPr="00AB1260" w:rsidRDefault="001E41F3" w:rsidP="0051580D">
            <w:pPr>
              <w:pStyle w:val="CRCoverPage"/>
              <w:tabs>
                <w:tab w:val="right" w:pos="625"/>
              </w:tabs>
              <w:spacing w:after="0"/>
              <w:jc w:val="center"/>
              <w:rPr>
                <w:noProof/>
              </w:rPr>
            </w:pPr>
            <w:r w:rsidRPr="00AB1260">
              <w:rPr>
                <w:b/>
                <w:bCs/>
                <w:noProof/>
                <w:sz w:val="28"/>
              </w:rPr>
              <w:t>rev</w:t>
            </w:r>
          </w:p>
        </w:tc>
        <w:tc>
          <w:tcPr>
            <w:tcW w:w="992" w:type="dxa"/>
            <w:shd w:val="pct30" w:color="FFFF00" w:fill="auto"/>
          </w:tcPr>
          <w:p w14:paraId="7533BF9D" w14:textId="589C7964" w:rsidR="001E41F3" w:rsidRPr="00AB1260" w:rsidRDefault="00B6041B" w:rsidP="00D04177">
            <w:pPr>
              <w:pStyle w:val="CRCoverPage"/>
              <w:spacing w:after="0"/>
              <w:jc w:val="center"/>
              <w:rPr>
                <w:b/>
                <w:noProof/>
              </w:rPr>
            </w:pPr>
            <w:r>
              <w:rPr>
                <w:b/>
                <w:noProof/>
                <w:sz w:val="28"/>
              </w:rPr>
              <w:t>-</w:t>
            </w:r>
          </w:p>
        </w:tc>
        <w:tc>
          <w:tcPr>
            <w:tcW w:w="2410" w:type="dxa"/>
          </w:tcPr>
          <w:p w14:paraId="5D4AEAE9" w14:textId="77777777" w:rsidR="001E41F3" w:rsidRPr="00AB1260" w:rsidRDefault="001E41F3" w:rsidP="0051580D">
            <w:pPr>
              <w:pStyle w:val="CRCoverPage"/>
              <w:tabs>
                <w:tab w:val="right" w:pos="1825"/>
              </w:tabs>
              <w:spacing w:after="0"/>
              <w:jc w:val="center"/>
              <w:rPr>
                <w:noProof/>
              </w:rPr>
            </w:pPr>
            <w:r w:rsidRPr="00AB1260">
              <w:rPr>
                <w:b/>
                <w:noProof/>
                <w:sz w:val="28"/>
                <w:szCs w:val="28"/>
              </w:rPr>
              <w:t>Current version:</w:t>
            </w:r>
          </w:p>
        </w:tc>
        <w:tc>
          <w:tcPr>
            <w:tcW w:w="1701" w:type="dxa"/>
            <w:shd w:val="pct30" w:color="FFFF00" w:fill="auto"/>
          </w:tcPr>
          <w:p w14:paraId="1E22D6AC" w14:textId="7B212B0D" w:rsidR="001E41F3" w:rsidRPr="00AB1260" w:rsidRDefault="00607BB0" w:rsidP="008F6629">
            <w:pPr>
              <w:pStyle w:val="CRCoverPage"/>
              <w:spacing w:after="0"/>
              <w:jc w:val="center"/>
              <w:rPr>
                <w:noProof/>
                <w:sz w:val="28"/>
              </w:rPr>
            </w:pPr>
            <w:r w:rsidRPr="00AB1260">
              <w:rPr>
                <w:b/>
                <w:noProof/>
                <w:sz w:val="28"/>
              </w:rPr>
              <w:t>1</w:t>
            </w:r>
            <w:r w:rsidR="00DB0AFD">
              <w:rPr>
                <w:b/>
                <w:noProof/>
                <w:sz w:val="28"/>
              </w:rPr>
              <w:t>9</w:t>
            </w:r>
            <w:r w:rsidRPr="00AB1260">
              <w:rPr>
                <w:b/>
                <w:noProof/>
                <w:sz w:val="28"/>
              </w:rPr>
              <w:t>.</w:t>
            </w:r>
            <w:r w:rsidR="001B66D4">
              <w:rPr>
                <w:b/>
                <w:noProof/>
                <w:sz w:val="28"/>
              </w:rPr>
              <w:t>0</w:t>
            </w:r>
            <w:r w:rsidRPr="00AB1260">
              <w:rPr>
                <w:b/>
                <w:noProof/>
                <w:sz w:val="28"/>
              </w:rPr>
              <w:t>.0</w:t>
            </w:r>
          </w:p>
        </w:tc>
        <w:tc>
          <w:tcPr>
            <w:tcW w:w="143" w:type="dxa"/>
            <w:tcBorders>
              <w:right w:val="single" w:sz="4" w:space="0" w:color="auto"/>
            </w:tcBorders>
          </w:tcPr>
          <w:p w14:paraId="399238C9" w14:textId="77777777" w:rsidR="001E41F3" w:rsidRPr="00AB1260" w:rsidRDefault="001E41F3">
            <w:pPr>
              <w:pStyle w:val="CRCoverPage"/>
              <w:spacing w:after="0"/>
              <w:rPr>
                <w:noProof/>
              </w:rPr>
            </w:pPr>
          </w:p>
        </w:tc>
      </w:tr>
      <w:tr w:rsidR="001E41F3" w:rsidRPr="00AB1260" w14:paraId="7DC9F5A2" w14:textId="77777777" w:rsidTr="00547111">
        <w:tc>
          <w:tcPr>
            <w:tcW w:w="9641" w:type="dxa"/>
            <w:gridSpan w:val="9"/>
            <w:tcBorders>
              <w:left w:val="single" w:sz="4" w:space="0" w:color="auto"/>
              <w:right w:val="single" w:sz="4" w:space="0" w:color="auto"/>
            </w:tcBorders>
          </w:tcPr>
          <w:p w14:paraId="4883A7D2" w14:textId="77777777" w:rsidR="001E41F3" w:rsidRPr="00AB1260" w:rsidRDefault="001E41F3">
            <w:pPr>
              <w:pStyle w:val="CRCoverPage"/>
              <w:spacing w:after="0"/>
              <w:rPr>
                <w:noProof/>
              </w:rPr>
            </w:pPr>
          </w:p>
        </w:tc>
      </w:tr>
      <w:tr w:rsidR="001E41F3" w:rsidRPr="00AB1260" w14:paraId="266B4BDF" w14:textId="77777777" w:rsidTr="00547111">
        <w:tc>
          <w:tcPr>
            <w:tcW w:w="9641" w:type="dxa"/>
            <w:gridSpan w:val="9"/>
            <w:tcBorders>
              <w:top w:val="single" w:sz="4" w:space="0" w:color="auto"/>
            </w:tcBorders>
          </w:tcPr>
          <w:p w14:paraId="47E13998" w14:textId="77777777" w:rsidR="001E41F3" w:rsidRPr="00AB1260" w:rsidRDefault="001E41F3">
            <w:pPr>
              <w:pStyle w:val="CRCoverPage"/>
              <w:spacing w:after="0"/>
              <w:jc w:val="center"/>
              <w:rPr>
                <w:rFonts w:cs="Arial"/>
                <w:i/>
                <w:noProof/>
              </w:rPr>
            </w:pPr>
            <w:r w:rsidRPr="00AB1260">
              <w:rPr>
                <w:rFonts w:cs="Arial"/>
                <w:i/>
                <w:noProof/>
              </w:rPr>
              <w:t xml:space="preserve">For </w:t>
            </w:r>
            <w:hyperlink r:id="rId12" w:anchor="_blank" w:history="1">
              <w:r w:rsidRPr="00AB1260">
                <w:rPr>
                  <w:rStyle w:val="Hyperlink"/>
                  <w:rFonts w:cs="Arial"/>
                  <w:b/>
                  <w:i/>
                  <w:noProof/>
                  <w:color w:val="FF0000"/>
                </w:rPr>
                <w:t>HE</w:t>
              </w:r>
              <w:bookmarkStart w:id="0" w:name="_Hlt497126619"/>
              <w:r w:rsidRPr="00AB1260">
                <w:rPr>
                  <w:rStyle w:val="Hyperlink"/>
                  <w:rFonts w:cs="Arial"/>
                  <w:b/>
                  <w:i/>
                  <w:noProof/>
                  <w:color w:val="FF0000"/>
                </w:rPr>
                <w:t>L</w:t>
              </w:r>
              <w:bookmarkEnd w:id="0"/>
              <w:r w:rsidRPr="00AB1260">
                <w:rPr>
                  <w:rStyle w:val="Hyperlink"/>
                  <w:rFonts w:cs="Arial"/>
                  <w:b/>
                  <w:i/>
                  <w:noProof/>
                  <w:color w:val="FF0000"/>
                </w:rPr>
                <w:t>P</w:t>
              </w:r>
            </w:hyperlink>
            <w:r w:rsidRPr="00AB1260">
              <w:rPr>
                <w:rFonts w:cs="Arial"/>
                <w:b/>
                <w:i/>
                <w:noProof/>
                <w:color w:val="FF0000"/>
              </w:rPr>
              <w:t xml:space="preserve"> </w:t>
            </w:r>
            <w:r w:rsidRPr="00AB1260">
              <w:rPr>
                <w:rFonts w:cs="Arial"/>
                <w:i/>
                <w:noProof/>
              </w:rPr>
              <w:t>on using this form</w:t>
            </w:r>
            <w:r w:rsidR="0051580D" w:rsidRPr="00AB1260">
              <w:rPr>
                <w:rFonts w:cs="Arial"/>
                <w:i/>
                <w:noProof/>
              </w:rPr>
              <w:t>: c</w:t>
            </w:r>
            <w:r w:rsidR="00F25D98" w:rsidRPr="00AB1260">
              <w:rPr>
                <w:rFonts w:cs="Arial"/>
                <w:i/>
                <w:noProof/>
              </w:rPr>
              <w:t xml:space="preserve">omprehensive instructions can be found at </w:t>
            </w:r>
            <w:r w:rsidR="001B7A65" w:rsidRPr="00AB1260">
              <w:rPr>
                <w:rFonts w:cs="Arial"/>
                <w:i/>
                <w:noProof/>
              </w:rPr>
              <w:br/>
            </w:r>
            <w:hyperlink r:id="rId13" w:history="1">
              <w:r w:rsidR="00DE34CF" w:rsidRPr="00AB1260">
                <w:rPr>
                  <w:rStyle w:val="Hyperlink"/>
                  <w:rFonts w:cs="Arial"/>
                  <w:i/>
                  <w:noProof/>
                </w:rPr>
                <w:t>http://www.3gpp.org/Change-Requests</w:t>
              </w:r>
            </w:hyperlink>
            <w:r w:rsidR="00F25D98" w:rsidRPr="00AB1260">
              <w:rPr>
                <w:rFonts w:cs="Arial"/>
                <w:i/>
                <w:noProof/>
              </w:rPr>
              <w:t>.</w:t>
            </w:r>
          </w:p>
        </w:tc>
      </w:tr>
      <w:tr w:rsidR="001E41F3" w:rsidRPr="00AB1260" w14:paraId="296CF086" w14:textId="77777777" w:rsidTr="00547111">
        <w:tc>
          <w:tcPr>
            <w:tcW w:w="9641" w:type="dxa"/>
            <w:gridSpan w:val="9"/>
          </w:tcPr>
          <w:p w14:paraId="7D4A60B5" w14:textId="77777777" w:rsidR="001E41F3" w:rsidRPr="00AB1260" w:rsidRDefault="001E41F3">
            <w:pPr>
              <w:pStyle w:val="CRCoverPage"/>
              <w:spacing w:after="0"/>
              <w:rPr>
                <w:noProof/>
                <w:sz w:val="8"/>
                <w:szCs w:val="8"/>
              </w:rPr>
            </w:pPr>
          </w:p>
        </w:tc>
      </w:tr>
    </w:tbl>
    <w:p w14:paraId="53540664" w14:textId="77777777" w:rsidR="001E41F3" w:rsidRPr="00AB12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B1260" w14:paraId="0EE45D52" w14:textId="77777777" w:rsidTr="00A7671C">
        <w:tc>
          <w:tcPr>
            <w:tcW w:w="2835" w:type="dxa"/>
          </w:tcPr>
          <w:p w14:paraId="59860FA1" w14:textId="77777777" w:rsidR="00F25D98" w:rsidRPr="00AB1260" w:rsidRDefault="00F25D98" w:rsidP="001E41F3">
            <w:pPr>
              <w:pStyle w:val="CRCoverPage"/>
              <w:tabs>
                <w:tab w:val="right" w:pos="2751"/>
              </w:tabs>
              <w:spacing w:after="0"/>
              <w:rPr>
                <w:b/>
                <w:i/>
                <w:noProof/>
              </w:rPr>
            </w:pPr>
            <w:r w:rsidRPr="00AB1260">
              <w:rPr>
                <w:b/>
                <w:i/>
                <w:noProof/>
              </w:rPr>
              <w:t>Proposed change</w:t>
            </w:r>
            <w:r w:rsidR="00A7671C" w:rsidRPr="00AB1260">
              <w:rPr>
                <w:b/>
                <w:i/>
                <w:noProof/>
              </w:rPr>
              <w:t xml:space="preserve"> </w:t>
            </w:r>
            <w:r w:rsidRPr="00AB1260">
              <w:rPr>
                <w:b/>
                <w:i/>
                <w:noProof/>
              </w:rPr>
              <w:t>affects:</w:t>
            </w:r>
          </w:p>
        </w:tc>
        <w:tc>
          <w:tcPr>
            <w:tcW w:w="1418" w:type="dxa"/>
          </w:tcPr>
          <w:p w14:paraId="07128383" w14:textId="77777777" w:rsidR="00F25D98" w:rsidRPr="00AB1260" w:rsidRDefault="00F25D98" w:rsidP="001E41F3">
            <w:pPr>
              <w:pStyle w:val="CRCoverPage"/>
              <w:spacing w:after="0"/>
              <w:jc w:val="right"/>
              <w:rPr>
                <w:noProof/>
              </w:rPr>
            </w:pPr>
            <w:r w:rsidRPr="00AB126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B126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B1260" w:rsidRDefault="00F25D98" w:rsidP="001E41F3">
            <w:pPr>
              <w:pStyle w:val="CRCoverPage"/>
              <w:spacing w:after="0"/>
              <w:jc w:val="right"/>
              <w:rPr>
                <w:noProof/>
                <w:u w:val="single"/>
              </w:rPr>
            </w:pPr>
            <w:r w:rsidRPr="00AB126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CC6A602" w:rsidR="00F25D98" w:rsidRPr="00AB1260" w:rsidRDefault="00F25D98" w:rsidP="001E41F3">
            <w:pPr>
              <w:pStyle w:val="CRCoverPage"/>
              <w:spacing w:after="0"/>
              <w:jc w:val="center"/>
              <w:rPr>
                <w:b/>
                <w:caps/>
                <w:noProof/>
              </w:rPr>
            </w:pPr>
          </w:p>
        </w:tc>
        <w:tc>
          <w:tcPr>
            <w:tcW w:w="2126" w:type="dxa"/>
          </w:tcPr>
          <w:p w14:paraId="2ED8415F" w14:textId="77777777" w:rsidR="00F25D98" w:rsidRPr="00AB1260" w:rsidRDefault="00F25D98" w:rsidP="001E41F3">
            <w:pPr>
              <w:pStyle w:val="CRCoverPage"/>
              <w:spacing w:after="0"/>
              <w:jc w:val="right"/>
              <w:rPr>
                <w:noProof/>
                <w:u w:val="single"/>
              </w:rPr>
            </w:pPr>
            <w:r w:rsidRPr="00AB126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B1260" w:rsidRDefault="00F25D98" w:rsidP="001E41F3">
            <w:pPr>
              <w:pStyle w:val="CRCoverPage"/>
              <w:spacing w:after="0"/>
              <w:jc w:val="center"/>
              <w:rPr>
                <w:b/>
                <w:caps/>
                <w:noProof/>
              </w:rPr>
            </w:pPr>
          </w:p>
        </w:tc>
        <w:tc>
          <w:tcPr>
            <w:tcW w:w="1418" w:type="dxa"/>
            <w:tcBorders>
              <w:left w:val="nil"/>
            </w:tcBorders>
          </w:tcPr>
          <w:p w14:paraId="6562735E" w14:textId="77777777" w:rsidR="00F25D98" w:rsidRPr="00AB1260" w:rsidRDefault="00F25D98" w:rsidP="001E41F3">
            <w:pPr>
              <w:pStyle w:val="CRCoverPage"/>
              <w:spacing w:after="0"/>
              <w:jc w:val="right"/>
              <w:rPr>
                <w:noProof/>
              </w:rPr>
            </w:pPr>
            <w:r w:rsidRPr="00AB126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1E648A" w:rsidR="00F25D98" w:rsidRPr="00AB1260" w:rsidRDefault="008F6629" w:rsidP="001E41F3">
            <w:pPr>
              <w:pStyle w:val="CRCoverPage"/>
              <w:spacing w:after="0"/>
              <w:jc w:val="center"/>
              <w:rPr>
                <w:b/>
                <w:bCs/>
                <w:caps/>
                <w:noProof/>
              </w:rPr>
            </w:pPr>
            <w:r w:rsidRPr="00AB1260">
              <w:rPr>
                <w:b/>
                <w:bCs/>
                <w:caps/>
                <w:noProof/>
              </w:rPr>
              <w:t>X</w:t>
            </w:r>
          </w:p>
        </w:tc>
      </w:tr>
    </w:tbl>
    <w:p w14:paraId="69DCC391" w14:textId="77777777" w:rsidR="001E41F3" w:rsidRPr="00AB126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B1260" w14:paraId="31618834" w14:textId="77777777" w:rsidTr="00547111">
        <w:tc>
          <w:tcPr>
            <w:tcW w:w="9640" w:type="dxa"/>
            <w:gridSpan w:val="11"/>
          </w:tcPr>
          <w:p w14:paraId="55477508" w14:textId="77777777" w:rsidR="001E41F3" w:rsidRPr="00AB1260" w:rsidRDefault="001E41F3">
            <w:pPr>
              <w:pStyle w:val="CRCoverPage"/>
              <w:spacing w:after="0"/>
              <w:rPr>
                <w:noProof/>
                <w:sz w:val="8"/>
                <w:szCs w:val="8"/>
              </w:rPr>
            </w:pPr>
          </w:p>
        </w:tc>
      </w:tr>
      <w:tr w:rsidR="001E41F3" w:rsidRPr="00AB1260" w14:paraId="58300953" w14:textId="77777777" w:rsidTr="00547111">
        <w:tc>
          <w:tcPr>
            <w:tcW w:w="1843" w:type="dxa"/>
            <w:tcBorders>
              <w:top w:val="single" w:sz="4" w:space="0" w:color="auto"/>
              <w:left w:val="single" w:sz="4" w:space="0" w:color="auto"/>
            </w:tcBorders>
          </w:tcPr>
          <w:p w14:paraId="05B2F3A2" w14:textId="77777777" w:rsidR="001E41F3" w:rsidRPr="00AB1260" w:rsidRDefault="001E41F3">
            <w:pPr>
              <w:pStyle w:val="CRCoverPage"/>
              <w:tabs>
                <w:tab w:val="right" w:pos="1759"/>
              </w:tabs>
              <w:spacing w:after="0"/>
              <w:rPr>
                <w:b/>
                <w:i/>
                <w:noProof/>
              </w:rPr>
            </w:pPr>
            <w:r w:rsidRPr="00AB1260">
              <w:rPr>
                <w:b/>
                <w:i/>
                <w:noProof/>
              </w:rPr>
              <w:t>Title:</w:t>
            </w:r>
            <w:r w:rsidRPr="00AB1260">
              <w:rPr>
                <w:b/>
                <w:i/>
                <w:noProof/>
              </w:rPr>
              <w:tab/>
            </w:r>
          </w:p>
        </w:tc>
        <w:tc>
          <w:tcPr>
            <w:tcW w:w="7797" w:type="dxa"/>
            <w:gridSpan w:val="10"/>
            <w:tcBorders>
              <w:top w:val="single" w:sz="4" w:space="0" w:color="auto"/>
              <w:right w:val="single" w:sz="4" w:space="0" w:color="auto"/>
            </w:tcBorders>
            <w:shd w:val="pct30" w:color="FFFF00" w:fill="auto"/>
          </w:tcPr>
          <w:p w14:paraId="3D393EEE" w14:textId="6B7EA96D" w:rsidR="001E41F3" w:rsidRPr="00AB1260" w:rsidRDefault="00AE190E" w:rsidP="00400AAD">
            <w:pPr>
              <w:pStyle w:val="CRCoverPage"/>
              <w:spacing w:after="0"/>
              <w:rPr>
                <w:noProof/>
              </w:rPr>
            </w:pPr>
            <w:r w:rsidRPr="00AE190E">
              <w:rPr>
                <w:noProof/>
              </w:rPr>
              <w:t xml:space="preserve">Enhancements to Spatial </w:t>
            </w:r>
            <w:r>
              <w:rPr>
                <w:noProof/>
              </w:rPr>
              <w:t>M</w:t>
            </w:r>
            <w:r w:rsidRPr="00AE190E">
              <w:rPr>
                <w:noProof/>
              </w:rPr>
              <w:t>ap events</w:t>
            </w:r>
          </w:p>
        </w:tc>
      </w:tr>
      <w:tr w:rsidR="001E41F3" w:rsidRPr="00AB1260" w14:paraId="05C08479" w14:textId="77777777" w:rsidTr="00547111">
        <w:tc>
          <w:tcPr>
            <w:tcW w:w="1843" w:type="dxa"/>
            <w:tcBorders>
              <w:left w:val="single" w:sz="4" w:space="0" w:color="auto"/>
            </w:tcBorders>
          </w:tcPr>
          <w:p w14:paraId="45E29F53"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B1260" w:rsidRDefault="001E41F3">
            <w:pPr>
              <w:pStyle w:val="CRCoverPage"/>
              <w:spacing w:after="0"/>
              <w:rPr>
                <w:noProof/>
                <w:sz w:val="8"/>
                <w:szCs w:val="8"/>
              </w:rPr>
            </w:pPr>
          </w:p>
        </w:tc>
      </w:tr>
      <w:tr w:rsidR="001E41F3" w:rsidRPr="00AB1260" w14:paraId="46D5D7C2" w14:textId="77777777" w:rsidTr="00547111">
        <w:tc>
          <w:tcPr>
            <w:tcW w:w="1843" w:type="dxa"/>
            <w:tcBorders>
              <w:left w:val="single" w:sz="4" w:space="0" w:color="auto"/>
            </w:tcBorders>
          </w:tcPr>
          <w:p w14:paraId="45A6C2C4" w14:textId="77777777" w:rsidR="001E41F3" w:rsidRPr="00AB1260" w:rsidRDefault="001E41F3">
            <w:pPr>
              <w:pStyle w:val="CRCoverPage"/>
              <w:tabs>
                <w:tab w:val="right" w:pos="1759"/>
              </w:tabs>
              <w:spacing w:after="0"/>
              <w:rPr>
                <w:b/>
                <w:i/>
                <w:noProof/>
              </w:rPr>
            </w:pPr>
            <w:r w:rsidRPr="00AB1260">
              <w:rPr>
                <w:b/>
                <w:i/>
                <w:noProof/>
              </w:rPr>
              <w:t>Source to WG:</w:t>
            </w:r>
          </w:p>
        </w:tc>
        <w:tc>
          <w:tcPr>
            <w:tcW w:w="7797" w:type="dxa"/>
            <w:gridSpan w:val="10"/>
            <w:tcBorders>
              <w:right w:val="single" w:sz="4" w:space="0" w:color="auto"/>
            </w:tcBorders>
            <w:shd w:val="pct30" w:color="FFFF00" w:fill="auto"/>
          </w:tcPr>
          <w:p w14:paraId="298AA482" w14:textId="602AD13F" w:rsidR="001E41F3" w:rsidRPr="00AB1260" w:rsidRDefault="00140026">
            <w:pPr>
              <w:pStyle w:val="CRCoverPage"/>
              <w:spacing w:after="0"/>
              <w:ind w:left="100"/>
              <w:rPr>
                <w:noProof/>
              </w:rPr>
            </w:pPr>
            <w:r>
              <w:rPr>
                <w:rFonts w:cs="Arial"/>
                <w:bCs/>
                <w:sz w:val="18"/>
                <w:szCs w:val="18"/>
              </w:rPr>
              <w:t>Ericsson</w:t>
            </w:r>
          </w:p>
        </w:tc>
      </w:tr>
      <w:tr w:rsidR="001E41F3" w:rsidRPr="00AB1260" w14:paraId="4196B218" w14:textId="77777777" w:rsidTr="00547111">
        <w:tc>
          <w:tcPr>
            <w:tcW w:w="1843" w:type="dxa"/>
            <w:tcBorders>
              <w:left w:val="single" w:sz="4" w:space="0" w:color="auto"/>
            </w:tcBorders>
          </w:tcPr>
          <w:p w14:paraId="14C300BA" w14:textId="77777777" w:rsidR="001E41F3" w:rsidRPr="00AB1260" w:rsidRDefault="001E41F3">
            <w:pPr>
              <w:pStyle w:val="CRCoverPage"/>
              <w:tabs>
                <w:tab w:val="right" w:pos="1759"/>
              </w:tabs>
              <w:spacing w:after="0"/>
              <w:rPr>
                <w:b/>
                <w:i/>
                <w:noProof/>
              </w:rPr>
            </w:pPr>
            <w:r w:rsidRPr="00AB1260">
              <w:rPr>
                <w:b/>
                <w:i/>
                <w:noProof/>
              </w:rPr>
              <w:t>Source to TSG:</w:t>
            </w:r>
          </w:p>
        </w:tc>
        <w:tc>
          <w:tcPr>
            <w:tcW w:w="7797" w:type="dxa"/>
            <w:gridSpan w:val="10"/>
            <w:tcBorders>
              <w:right w:val="single" w:sz="4" w:space="0" w:color="auto"/>
            </w:tcBorders>
            <w:shd w:val="pct30" w:color="FFFF00" w:fill="auto"/>
          </w:tcPr>
          <w:p w14:paraId="17FF8B7B" w14:textId="0A347502" w:rsidR="001E41F3" w:rsidRPr="00AB1260" w:rsidRDefault="003F1CC8" w:rsidP="00547111">
            <w:pPr>
              <w:pStyle w:val="CRCoverPage"/>
              <w:spacing w:after="0"/>
              <w:ind w:left="100"/>
              <w:rPr>
                <w:noProof/>
              </w:rPr>
            </w:pPr>
            <w:r w:rsidRPr="00AB1260">
              <w:t>S</w:t>
            </w:r>
            <w:r w:rsidR="00055DAB" w:rsidRPr="00AB1260">
              <w:t>6</w:t>
            </w:r>
          </w:p>
        </w:tc>
      </w:tr>
      <w:tr w:rsidR="001E41F3" w:rsidRPr="00AB1260" w14:paraId="76303739" w14:textId="77777777" w:rsidTr="00547111">
        <w:tc>
          <w:tcPr>
            <w:tcW w:w="1843" w:type="dxa"/>
            <w:tcBorders>
              <w:left w:val="single" w:sz="4" w:space="0" w:color="auto"/>
            </w:tcBorders>
          </w:tcPr>
          <w:p w14:paraId="4D3B1657"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B1260" w:rsidRDefault="001E41F3">
            <w:pPr>
              <w:pStyle w:val="CRCoverPage"/>
              <w:spacing w:after="0"/>
              <w:rPr>
                <w:noProof/>
                <w:sz w:val="8"/>
                <w:szCs w:val="8"/>
              </w:rPr>
            </w:pPr>
          </w:p>
        </w:tc>
      </w:tr>
      <w:tr w:rsidR="001E41F3" w:rsidRPr="00AB1260" w14:paraId="50563E52" w14:textId="77777777" w:rsidTr="00547111">
        <w:tc>
          <w:tcPr>
            <w:tcW w:w="1843" w:type="dxa"/>
            <w:tcBorders>
              <w:left w:val="single" w:sz="4" w:space="0" w:color="auto"/>
            </w:tcBorders>
          </w:tcPr>
          <w:p w14:paraId="32C381B7" w14:textId="77777777" w:rsidR="001E41F3" w:rsidRPr="00AB1260" w:rsidRDefault="001E41F3">
            <w:pPr>
              <w:pStyle w:val="CRCoverPage"/>
              <w:tabs>
                <w:tab w:val="right" w:pos="1759"/>
              </w:tabs>
              <w:spacing w:after="0"/>
              <w:rPr>
                <w:b/>
                <w:i/>
                <w:noProof/>
              </w:rPr>
            </w:pPr>
            <w:r w:rsidRPr="00AB1260">
              <w:rPr>
                <w:b/>
                <w:i/>
                <w:noProof/>
              </w:rPr>
              <w:t>Work item code</w:t>
            </w:r>
            <w:r w:rsidR="0051580D" w:rsidRPr="00AB1260">
              <w:rPr>
                <w:b/>
                <w:i/>
                <w:noProof/>
              </w:rPr>
              <w:t>:</w:t>
            </w:r>
          </w:p>
        </w:tc>
        <w:tc>
          <w:tcPr>
            <w:tcW w:w="3686" w:type="dxa"/>
            <w:gridSpan w:val="5"/>
            <w:shd w:val="pct30" w:color="FFFF00" w:fill="auto"/>
          </w:tcPr>
          <w:p w14:paraId="115414A3" w14:textId="1760D8AD" w:rsidR="001E41F3" w:rsidRPr="00AB1260" w:rsidRDefault="00126EB3">
            <w:pPr>
              <w:pStyle w:val="CRCoverPage"/>
              <w:spacing w:after="0"/>
              <w:ind w:left="100"/>
              <w:rPr>
                <w:noProof/>
              </w:rPr>
            </w:pPr>
            <w:r>
              <w:t>Metaverse</w:t>
            </w:r>
            <w:r w:rsidR="00305B0C">
              <w:t>_App</w:t>
            </w:r>
          </w:p>
        </w:tc>
        <w:tc>
          <w:tcPr>
            <w:tcW w:w="567" w:type="dxa"/>
            <w:tcBorders>
              <w:left w:val="nil"/>
            </w:tcBorders>
          </w:tcPr>
          <w:p w14:paraId="61A86BCF" w14:textId="77777777" w:rsidR="001E41F3" w:rsidRPr="00AB1260" w:rsidRDefault="001E41F3">
            <w:pPr>
              <w:pStyle w:val="CRCoverPage"/>
              <w:spacing w:after="0"/>
              <w:ind w:right="100"/>
              <w:rPr>
                <w:noProof/>
              </w:rPr>
            </w:pPr>
          </w:p>
        </w:tc>
        <w:tc>
          <w:tcPr>
            <w:tcW w:w="1417" w:type="dxa"/>
            <w:gridSpan w:val="3"/>
            <w:tcBorders>
              <w:left w:val="nil"/>
            </w:tcBorders>
          </w:tcPr>
          <w:p w14:paraId="153CBFB1" w14:textId="77777777" w:rsidR="001E41F3" w:rsidRPr="00AB1260" w:rsidRDefault="001E41F3">
            <w:pPr>
              <w:pStyle w:val="CRCoverPage"/>
              <w:spacing w:after="0"/>
              <w:jc w:val="right"/>
              <w:rPr>
                <w:noProof/>
              </w:rPr>
            </w:pPr>
            <w:r w:rsidRPr="00AB1260">
              <w:rPr>
                <w:b/>
                <w:i/>
                <w:noProof/>
              </w:rPr>
              <w:t>Date:</w:t>
            </w:r>
          </w:p>
        </w:tc>
        <w:tc>
          <w:tcPr>
            <w:tcW w:w="2127" w:type="dxa"/>
            <w:tcBorders>
              <w:right w:val="single" w:sz="4" w:space="0" w:color="auto"/>
            </w:tcBorders>
            <w:shd w:val="pct30" w:color="FFFF00" w:fill="auto"/>
          </w:tcPr>
          <w:p w14:paraId="56929475" w14:textId="6BE22DED" w:rsidR="001E41F3" w:rsidRPr="00AB1260" w:rsidRDefault="00252CA4" w:rsidP="00252CA4">
            <w:pPr>
              <w:pStyle w:val="CRCoverPage"/>
              <w:spacing w:after="0"/>
              <w:ind w:left="100"/>
              <w:rPr>
                <w:noProof/>
              </w:rPr>
            </w:pPr>
            <w:r w:rsidRPr="00AB1260">
              <w:t>202</w:t>
            </w:r>
            <w:r w:rsidR="001E4EC8">
              <w:t>5</w:t>
            </w:r>
            <w:r w:rsidRPr="00AB1260">
              <w:t>-</w:t>
            </w:r>
            <w:r w:rsidR="001E4EC8">
              <w:t>01</w:t>
            </w:r>
            <w:r w:rsidR="002C1139">
              <w:t>-</w:t>
            </w:r>
            <w:r w:rsidR="00B6041B">
              <w:t>10</w:t>
            </w:r>
          </w:p>
        </w:tc>
      </w:tr>
      <w:tr w:rsidR="001E41F3" w:rsidRPr="00AB1260" w14:paraId="690C7843" w14:textId="77777777" w:rsidTr="00547111">
        <w:tc>
          <w:tcPr>
            <w:tcW w:w="1843" w:type="dxa"/>
            <w:tcBorders>
              <w:left w:val="single" w:sz="4" w:space="0" w:color="auto"/>
            </w:tcBorders>
          </w:tcPr>
          <w:p w14:paraId="17A1A642" w14:textId="77777777" w:rsidR="001E41F3" w:rsidRPr="00AB1260" w:rsidRDefault="001E41F3">
            <w:pPr>
              <w:pStyle w:val="CRCoverPage"/>
              <w:spacing w:after="0"/>
              <w:rPr>
                <w:b/>
                <w:i/>
                <w:noProof/>
                <w:sz w:val="8"/>
                <w:szCs w:val="8"/>
              </w:rPr>
            </w:pPr>
          </w:p>
        </w:tc>
        <w:tc>
          <w:tcPr>
            <w:tcW w:w="1986" w:type="dxa"/>
            <w:gridSpan w:val="4"/>
          </w:tcPr>
          <w:p w14:paraId="2F73FCFB" w14:textId="77777777" w:rsidR="001E41F3" w:rsidRPr="00AB1260" w:rsidRDefault="001E41F3">
            <w:pPr>
              <w:pStyle w:val="CRCoverPage"/>
              <w:spacing w:after="0"/>
              <w:rPr>
                <w:noProof/>
                <w:sz w:val="8"/>
                <w:szCs w:val="8"/>
              </w:rPr>
            </w:pPr>
          </w:p>
        </w:tc>
        <w:tc>
          <w:tcPr>
            <w:tcW w:w="2267" w:type="dxa"/>
            <w:gridSpan w:val="2"/>
          </w:tcPr>
          <w:p w14:paraId="0FBCFC35" w14:textId="77777777" w:rsidR="001E41F3" w:rsidRPr="00AB1260" w:rsidRDefault="001E41F3">
            <w:pPr>
              <w:pStyle w:val="CRCoverPage"/>
              <w:spacing w:after="0"/>
              <w:rPr>
                <w:noProof/>
                <w:sz w:val="8"/>
                <w:szCs w:val="8"/>
              </w:rPr>
            </w:pPr>
          </w:p>
        </w:tc>
        <w:tc>
          <w:tcPr>
            <w:tcW w:w="1417" w:type="dxa"/>
            <w:gridSpan w:val="3"/>
          </w:tcPr>
          <w:p w14:paraId="60243A9E" w14:textId="77777777" w:rsidR="001E41F3" w:rsidRPr="00AB126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B1260" w:rsidRDefault="001E41F3">
            <w:pPr>
              <w:pStyle w:val="CRCoverPage"/>
              <w:spacing w:after="0"/>
              <w:rPr>
                <w:noProof/>
                <w:sz w:val="8"/>
                <w:szCs w:val="8"/>
              </w:rPr>
            </w:pPr>
          </w:p>
        </w:tc>
      </w:tr>
      <w:tr w:rsidR="001E41F3" w:rsidRPr="00AB1260" w14:paraId="13D4AF59" w14:textId="77777777" w:rsidTr="00547111">
        <w:trPr>
          <w:cantSplit/>
        </w:trPr>
        <w:tc>
          <w:tcPr>
            <w:tcW w:w="1843" w:type="dxa"/>
            <w:tcBorders>
              <w:left w:val="single" w:sz="4" w:space="0" w:color="auto"/>
            </w:tcBorders>
          </w:tcPr>
          <w:p w14:paraId="1E6EA205" w14:textId="77777777" w:rsidR="001E41F3" w:rsidRPr="00AB1260" w:rsidRDefault="001E41F3">
            <w:pPr>
              <w:pStyle w:val="CRCoverPage"/>
              <w:tabs>
                <w:tab w:val="right" w:pos="1759"/>
              </w:tabs>
              <w:spacing w:after="0"/>
              <w:rPr>
                <w:b/>
                <w:i/>
                <w:noProof/>
              </w:rPr>
            </w:pPr>
            <w:r w:rsidRPr="00AB1260">
              <w:rPr>
                <w:b/>
                <w:i/>
                <w:noProof/>
              </w:rPr>
              <w:t>Category:</w:t>
            </w:r>
          </w:p>
        </w:tc>
        <w:tc>
          <w:tcPr>
            <w:tcW w:w="851" w:type="dxa"/>
            <w:shd w:val="pct30" w:color="FFFF00" w:fill="auto"/>
          </w:tcPr>
          <w:p w14:paraId="154A6113" w14:textId="56D6EECA" w:rsidR="001E41F3" w:rsidRPr="00AB1260" w:rsidRDefault="00072B5A" w:rsidP="00072B5A">
            <w:pPr>
              <w:pStyle w:val="CRCoverPage"/>
              <w:spacing w:after="0"/>
              <w:ind w:right="-609"/>
              <w:rPr>
                <w:b/>
                <w:noProof/>
              </w:rPr>
            </w:pPr>
            <w:r w:rsidRPr="00AB1260">
              <w:t xml:space="preserve"> </w:t>
            </w:r>
            <w:r w:rsidR="002458BE">
              <w:rPr>
                <w:lang w:eastAsia="zh-CN"/>
              </w:rPr>
              <w:t>B</w:t>
            </w:r>
          </w:p>
        </w:tc>
        <w:tc>
          <w:tcPr>
            <w:tcW w:w="3402" w:type="dxa"/>
            <w:gridSpan w:val="5"/>
            <w:tcBorders>
              <w:left w:val="nil"/>
            </w:tcBorders>
          </w:tcPr>
          <w:p w14:paraId="617AE5C6" w14:textId="77777777" w:rsidR="001E41F3" w:rsidRPr="00AB1260" w:rsidRDefault="001E41F3">
            <w:pPr>
              <w:pStyle w:val="CRCoverPage"/>
              <w:spacing w:after="0"/>
              <w:rPr>
                <w:noProof/>
              </w:rPr>
            </w:pPr>
          </w:p>
        </w:tc>
        <w:tc>
          <w:tcPr>
            <w:tcW w:w="1417" w:type="dxa"/>
            <w:gridSpan w:val="3"/>
            <w:tcBorders>
              <w:left w:val="nil"/>
            </w:tcBorders>
          </w:tcPr>
          <w:p w14:paraId="42CDCEE5" w14:textId="77777777" w:rsidR="001E41F3" w:rsidRPr="00AB1260" w:rsidRDefault="001E41F3">
            <w:pPr>
              <w:pStyle w:val="CRCoverPage"/>
              <w:spacing w:after="0"/>
              <w:jc w:val="right"/>
              <w:rPr>
                <w:b/>
                <w:i/>
                <w:noProof/>
              </w:rPr>
            </w:pPr>
            <w:r w:rsidRPr="00AB1260">
              <w:rPr>
                <w:b/>
                <w:i/>
                <w:noProof/>
              </w:rPr>
              <w:t>Release:</w:t>
            </w:r>
          </w:p>
        </w:tc>
        <w:tc>
          <w:tcPr>
            <w:tcW w:w="2127" w:type="dxa"/>
            <w:tcBorders>
              <w:right w:val="single" w:sz="4" w:space="0" w:color="auto"/>
            </w:tcBorders>
            <w:shd w:val="pct30" w:color="FFFF00" w:fill="auto"/>
          </w:tcPr>
          <w:p w14:paraId="6C870B98" w14:textId="1780F57F" w:rsidR="001E41F3" w:rsidRPr="00AB1260" w:rsidRDefault="00072B5A" w:rsidP="00072B5A">
            <w:pPr>
              <w:pStyle w:val="CRCoverPage"/>
              <w:spacing w:after="0"/>
              <w:rPr>
                <w:noProof/>
              </w:rPr>
            </w:pPr>
            <w:r w:rsidRPr="00AB1260">
              <w:t xml:space="preserve"> Rel-1</w:t>
            </w:r>
            <w:r w:rsidR="00A864DF">
              <w:t>9</w:t>
            </w:r>
          </w:p>
        </w:tc>
      </w:tr>
      <w:tr w:rsidR="001E41F3" w:rsidRPr="00AB1260" w14:paraId="30122F0C" w14:textId="77777777" w:rsidTr="00547111">
        <w:tc>
          <w:tcPr>
            <w:tcW w:w="1843" w:type="dxa"/>
            <w:tcBorders>
              <w:left w:val="single" w:sz="4" w:space="0" w:color="auto"/>
              <w:bottom w:val="single" w:sz="4" w:space="0" w:color="auto"/>
            </w:tcBorders>
          </w:tcPr>
          <w:p w14:paraId="615796D0" w14:textId="77777777" w:rsidR="001E41F3" w:rsidRPr="00AB126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B1260" w:rsidRDefault="001E41F3">
            <w:pPr>
              <w:pStyle w:val="CRCoverPage"/>
              <w:spacing w:after="0"/>
              <w:ind w:left="383" w:hanging="383"/>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categories:</w:t>
            </w:r>
            <w:r w:rsidRPr="00AB1260">
              <w:rPr>
                <w:b/>
                <w:i/>
                <w:noProof/>
                <w:sz w:val="18"/>
              </w:rPr>
              <w:br/>
              <w:t>F</w:t>
            </w:r>
            <w:r w:rsidRPr="00AB1260">
              <w:rPr>
                <w:i/>
                <w:noProof/>
                <w:sz w:val="18"/>
              </w:rPr>
              <w:t xml:space="preserve">  (correction)</w:t>
            </w:r>
            <w:r w:rsidRPr="00AB1260">
              <w:rPr>
                <w:i/>
                <w:noProof/>
                <w:sz w:val="18"/>
              </w:rPr>
              <w:br/>
            </w:r>
            <w:r w:rsidRPr="00AB1260">
              <w:rPr>
                <w:b/>
                <w:i/>
                <w:noProof/>
                <w:sz w:val="18"/>
              </w:rPr>
              <w:t>A</w:t>
            </w:r>
            <w:r w:rsidRPr="00AB1260">
              <w:rPr>
                <w:i/>
                <w:noProof/>
                <w:sz w:val="18"/>
              </w:rPr>
              <w:t xml:space="preserve">  (</w:t>
            </w:r>
            <w:r w:rsidR="00DE34CF" w:rsidRPr="00AB1260">
              <w:rPr>
                <w:i/>
                <w:noProof/>
                <w:sz w:val="18"/>
              </w:rPr>
              <w:t xml:space="preserve">mirror </w:t>
            </w:r>
            <w:r w:rsidRPr="00AB1260">
              <w:rPr>
                <w:i/>
                <w:noProof/>
                <w:sz w:val="18"/>
              </w:rPr>
              <w:t>correspond</w:t>
            </w:r>
            <w:r w:rsidR="00DE34CF" w:rsidRPr="00AB1260">
              <w:rPr>
                <w:i/>
                <w:noProof/>
                <w:sz w:val="18"/>
              </w:rPr>
              <w:t xml:space="preserve">ing </w:t>
            </w:r>
            <w:r w:rsidRPr="00AB1260">
              <w:rPr>
                <w:i/>
                <w:noProof/>
                <w:sz w:val="18"/>
              </w:rPr>
              <w:t xml:space="preserve">to a </w:t>
            </w:r>
            <w:r w:rsidR="00DE34CF" w:rsidRPr="00AB1260">
              <w:rPr>
                <w:i/>
                <w:noProof/>
                <w:sz w:val="18"/>
              </w:rPr>
              <w:t xml:space="preserve">change </w:t>
            </w:r>
            <w:r w:rsidRPr="00AB1260">
              <w:rPr>
                <w:i/>
                <w:noProof/>
                <w:sz w:val="18"/>
              </w:rPr>
              <w:t xml:space="preserve">in an earlier </w:t>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Pr="00AB1260">
              <w:rPr>
                <w:i/>
                <w:noProof/>
                <w:sz w:val="18"/>
              </w:rPr>
              <w:t>release)</w:t>
            </w:r>
            <w:r w:rsidRPr="00AB1260">
              <w:rPr>
                <w:i/>
                <w:noProof/>
                <w:sz w:val="18"/>
              </w:rPr>
              <w:br/>
            </w:r>
            <w:r w:rsidRPr="00AB1260">
              <w:rPr>
                <w:b/>
                <w:i/>
                <w:noProof/>
                <w:sz w:val="18"/>
              </w:rPr>
              <w:t>B</w:t>
            </w:r>
            <w:r w:rsidRPr="00AB1260">
              <w:rPr>
                <w:i/>
                <w:noProof/>
                <w:sz w:val="18"/>
              </w:rPr>
              <w:t xml:space="preserve">  (addition of feature), </w:t>
            </w:r>
            <w:r w:rsidRPr="00AB1260">
              <w:rPr>
                <w:i/>
                <w:noProof/>
                <w:sz w:val="18"/>
              </w:rPr>
              <w:br/>
            </w:r>
            <w:r w:rsidRPr="00AB1260">
              <w:rPr>
                <w:b/>
                <w:i/>
                <w:noProof/>
                <w:sz w:val="18"/>
              </w:rPr>
              <w:t>C</w:t>
            </w:r>
            <w:r w:rsidRPr="00AB1260">
              <w:rPr>
                <w:i/>
                <w:noProof/>
                <w:sz w:val="18"/>
              </w:rPr>
              <w:t xml:space="preserve">  (functional modification of feature)</w:t>
            </w:r>
            <w:r w:rsidRPr="00AB1260">
              <w:rPr>
                <w:i/>
                <w:noProof/>
                <w:sz w:val="18"/>
              </w:rPr>
              <w:br/>
            </w:r>
            <w:r w:rsidRPr="00AB1260">
              <w:rPr>
                <w:b/>
                <w:i/>
                <w:noProof/>
                <w:sz w:val="18"/>
              </w:rPr>
              <w:t>D</w:t>
            </w:r>
            <w:r w:rsidRPr="00AB1260">
              <w:rPr>
                <w:i/>
                <w:noProof/>
                <w:sz w:val="18"/>
              </w:rPr>
              <w:t xml:space="preserve">  (editorial modification)</w:t>
            </w:r>
          </w:p>
          <w:p w14:paraId="05D36727" w14:textId="77777777" w:rsidR="001E41F3" w:rsidRPr="00AB1260" w:rsidRDefault="001E41F3">
            <w:pPr>
              <w:pStyle w:val="CRCoverPage"/>
              <w:rPr>
                <w:noProof/>
              </w:rPr>
            </w:pPr>
            <w:r w:rsidRPr="00AB1260">
              <w:rPr>
                <w:noProof/>
                <w:sz w:val="18"/>
              </w:rPr>
              <w:t>Detailed explanations of the above categories can</w:t>
            </w:r>
            <w:r w:rsidRPr="00AB1260">
              <w:rPr>
                <w:noProof/>
                <w:sz w:val="18"/>
              </w:rPr>
              <w:br/>
              <w:t xml:space="preserve">be found in 3GPP </w:t>
            </w:r>
            <w:hyperlink r:id="rId14" w:history="1">
              <w:r w:rsidRPr="00AB1260">
                <w:rPr>
                  <w:rStyle w:val="Hyperlink"/>
                  <w:noProof/>
                  <w:sz w:val="18"/>
                </w:rPr>
                <w:t>TR 21.900</w:t>
              </w:r>
            </w:hyperlink>
            <w:r w:rsidRPr="00AB1260">
              <w:rPr>
                <w:noProof/>
                <w:sz w:val="18"/>
              </w:rPr>
              <w:t>.</w:t>
            </w:r>
          </w:p>
        </w:tc>
        <w:tc>
          <w:tcPr>
            <w:tcW w:w="3120" w:type="dxa"/>
            <w:gridSpan w:val="2"/>
            <w:tcBorders>
              <w:bottom w:val="single" w:sz="4" w:space="0" w:color="auto"/>
              <w:right w:val="single" w:sz="4" w:space="0" w:color="auto"/>
            </w:tcBorders>
          </w:tcPr>
          <w:p w14:paraId="1A28F380" w14:textId="2B8F7B7C" w:rsidR="000C038A" w:rsidRPr="00AB1260" w:rsidRDefault="001E41F3" w:rsidP="00BD6BB8">
            <w:pPr>
              <w:pStyle w:val="CRCoverPage"/>
              <w:tabs>
                <w:tab w:val="left" w:pos="950"/>
              </w:tabs>
              <w:spacing w:after="0"/>
              <w:ind w:left="241" w:hanging="241"/>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releases:</w:t>
            </w:r>
            <w:r w:rsidRPr="00AB1260">
              <w:rPr>
                <w:i/>
                <w:noProof/>
                <w:sz w:val="18"/>
              </w:rPr>
              <w:br/>
              <w:t>Rel-8</w:t>
            </w:r>
            <w:r w:rsidRPr="00AB1260">
              <w:rPr>
                <w:i/>
                <w:noProof/>
                <w:sz w:val="18"/>
              </w:rPr>
              <w:tab/>
              <w:t>(Release 8)</w:t>
            </w:r>
            <w:r w:rsidR="007C2097" w:rsidRPr="00AB1260">
              <w:rPr>
                <w:i/>
                <w:noProof/>
                <w:sz w:val="18"/>
              </w:rPr>
              <w:br/>
              <w:t>Rel-9</w:t>
            </w:r>
            <w:r w:rsidR="007C2097" w:rsidRPr="00AB1260">
              <w:rPr>
                <w:i/>
                <w:noProof/>
                <w:sz w:val="18"/>
              </w:rPr>
              <w:tab/>
              <w:t>(Release 9)</w:t>
            </w:r>
            <w:r w:rsidR="009777D9" w:rsidRPr="00AB1260">
              <w:rPr>
                <w:i/>
                <w:noProof/>
                <w:sz w:val="18"/>
              </w:rPr>
              <w:br/>
              <w:t>Rel-10</w:t>
            </w:r>
            <w:r w:rsidR="009777D9" w:rsidRPr="00AB1260">
              <w:rPr>
                <w:i/>
                <w:noProof/>
                <w:sz w:val="18"/>
              </w:rPr>
              <w:tab/>
              <w:t>(Release 10)</w:t>
            </w:r>
            <w:r w:rsidR="000C038A" w:rsidRPr="00AB1260">
              <w:rPr>
                <w:i/>
                <w:noProof/>
                <w:sz w:val="18"/>
              </w:rPr>
              <w:br/>
              <w:t>Rel-11</w:t>
            </w:r>
            <w:r w:rsidR="000C038A" w:rsidRPr="00AB1260">
              <w:rPr>
                <w:i/>
                <w:noProof/>
                <w:sz w:val="18"/>
              </w:rPr>
              <w:tab/>
              <w:t>(Release 11)</w:t>
            </w:r>
            <w:r w:rsidR="000C038A" w:rsidRPr="00AB1260">
              <w:rPr>
                <w:i/>
                <w:noProof/>
                <w:sz w:val="18"/>
              </w:rPr>
              <w:br/>
            </w:r>
            <w:r w:rsidR="002E472E" w:rsidRPr="00AB1260">
              <w:rPr>
                <w:i/>
                <w:noProof/>
                <w:sz w:val="18"/>
              </w:rPr>
              <w:t>…</w:t>
            </w:r>
            <w:r w:rsidR="0051580D" w:rsidRPr="00AB1260">
              <w:rPr>
                <w:i/>
                <w:noProof/>
                <w:sz w:val="18"/>
              </w:rPr>
              <w:br/>
            </w:r>
            <w:r w:rsidR="00E34898" w:rsidRPr="00AB1260">
              <w:rPr>
                <w:i/>
                <w:noProof/>
                <w:sz w:val="18"/>
              </w:rPr>
              <w:t>Rel-16</w:t>
            </w:r>
            <w:r w:rsidR="00E34898" w:rsidRPr="00AB1260">
              <w:rPr>
                <w:i/>
                <w:noProof/>
                <w:sz w:val="18"/>
              </w:rPr>
              <w:tab/>
              <w:t>(Release 16)</w:t>
            </w:r>
            <w:r w:rsidR="002E472E" w:rsidRPr="00AB1260">
              <w:rPr>
                <w:i/>
                <w:noProof/>
                <w:sz w:val="18"/>
              </w:rPr>
              <w:br/>
              <w:t>Rel-17</w:t>
            </w:r>
            <w:r w:rsidR="002E472E" w:rsidRPr="00AB1260">
              <w:rPr>
                <w:i/>
                <w:noProof/>
                <w:sz w:val="18"/>
              </w:rPr>
              <w:tab/>
              <w:t>(Release 17)</w:t>
            </w:r>
            <w:r w:rsidR="002E472E" w:rsidRPr="00AB1260">
              <w:rPr>
                <w:i/>
                <w:noProof/>
                <w:sz w:val="18"/>
              </w:rPr>
              <w:br/>
              <w:t>Rel-18</w:t>
            </w:r>
            <w:r w:rsidR="002E472E" w:rsidRPr="00AB1260">
              <w:rPr>
                <w:i/>
                <w:noProof/>
                <w:sz w:val="18"/>
              </w:rPr>
              <w:tab/>
              <w:t>(Release 18)</w:t>
            </w:r>
            <w:r w:rsidR="00C870F6" w:rsidRPr="00AB1260">
              <w:rPr>
                <w:i/>
                <w:noProof/>
                <w:sz w:val="18"/>
              </w:rPr>
              <w:br/>
              <w:t>Rel-19</w:t>
            </w:r>
            <w:r w:rsidR="00653DE4" w:rsidRPr="00AB1260">
              <w:rPr>
                <w:i/>
                <w:noProof/>
                <w:sz w:val="18"/>
              </w:rPr>
              <w:tab/>
              <w:t>(Release 19)</w:t>
            </w:r>
          </w:p>
        </w:tc>
      </w:tr>
      <w:tr w:rsidR="001E41F3" w:rsidRPr="00AB1260" w14:paraId="7FBEB8E7" w14:textId="77777777" w:rsidTr="00547111">
        <w:tc>
          <w:tcPr>
            <w:tcW w:w="1843" w:type="dxa"/>
          </w:tcPr>
          <w:p w14:paraId="44A3A604" w14:textId="77777777" w:rsidR="001E41F3" w:rsidRPr="00AB1260" w:rsidRDefault="001E41F3">
            <w:pPr>
              <w:pStyle w:val="CRCoverPage"/>
              <w:spacing w:after="0"/>
              <w:rPr>
                <w:b/>
                <w:i/>
                <w:noProof/>
                <w:sz w:val="8"/>
                <w:szCs w:val="8"/>
              </w:rPr>
            </w:pPr>
          </w:p>
        </w:tc>
        <w:tc>
          <w:tcPr>
            <w:tcW w:w="7797" w:type="dxa"/>
            <w:gridSpan w:val="10"/>
          </w:tcPr>
          <w:p w14:paraId="5524CC4E" w14:textId="77777777" w:rsidR="001E41F3" w:rsidRPr="00AB1260" w:rsidRDefault="001E41F3">
            <w:pPr>
              <w:pStyle w:val="CRCoverPage"/>
              <w:spacing w:after="0"/>
              <w:rPr>
                <w:noProof/>
                <w:sz w:val="8"/>
                <w:szCs w:val="8"/>
              </w:rPr>
            </w:pPr>
          </w:p>
        </w:tc>
      </w:tr>
      <w:tr w:rsidR="001E41F3" w:rsidRPr="00AB1260" w14:paraId="1256F52C" w14:textId="77777777" w:rsidTr="00547111">
        <w:tc>
          <w:tcPr>
            <w:tcW w:w="2694" w:type="dxa"/>
            <w:gridSpan w:val="2"/>
            <w:tcBorders>
              <w:top w:val="single" w:sz="4" w:space="0" w:color="auto"/>
              <w:left w:val="single" w:sz="4" w:space="0" w:color="auto"/>
            </w:tcBorders>
          </w:tcPr>
          <w:p w14:paraId="52C87DB0" w14:textId="77777777" w:rsidR="001E41F3" w:rsidRPr="00AB1260" w:rsidRDefault="001E41F3">
            <w:pPr>
              <w:pStyle w:val="CRCoverPage"/>
              <w:tabs>
                <w:tab w:val="right" w:pos="2184"/>
              </w:tabs>
              <w:spacing w:after="0"/>
              <w:rPr>
                <w:b/>
                <w:i/>
                <w:noProof/>
              </w:rPr>
            </w:pPr>
            <w:r w:rsidRPr="00AB1260">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C043F0D" w:rsidR="007638D0" w:rsidRPr="0099597E" w:rsidRDefault="0099597E" w:rsidP="00021B57">
            <w:pPr>
              <w:pStyle w:val="CRCoverPage"/>
              <w:spacing w:after="0"/>
              <w:rPr>
                <w:lang w:val="en-US"/>
              </w:rPr>
            </w:pPr>
            <w:r>
              <w:rPr>
                <w:lang w:eastAsia="zh-CN"/>
              </w:rPr>
              <w:t xml:space="preserve">The consumers like VAL server can discover SM data source UEs to build their Spatial maps using the procedure defined in clause 9.5.5. These SM data source UEs provide sensor data to the VAL server. Therefore it is important for the VAL server to be aware of any changes in the SM data source. For example, a SM data source streaming sensor data may go offline and this can negatively impact the VAL servers and its applications. The proposed solution enables the VAL server to subscribe for the event changes in the SM data source. This helps the VAL server to receive notification for any change in the SM data source and accordingly VAL server application logic can handle the </w:t>
            </w:r>
            <w:r w:rsidR="007A4D01">
              <w:rPr>
                <w:lang w:eastAsia="zh-CN"/>
              </w:rPr>
              <w:t>changes. For example, VAL server can discover new set of SM data source in case of non availability of SM data source event</w:t>
            </w:r>
          </w:p>
        </w:tc>
      </w:tr>
      <w:tr w:rsidR="001E41F3" w:rsidRPr="00AB1260" w14:paraId="4CA74D09" w14:textId="77777777" w:rsidTr="00547111">
        <w:tc>
          <w:tcPr>
            <w:tcW w:w="2694" w:type="dxa"/>
            <w:gridSpan w:val="2"/>
            <w:tcBorders>
              <w:left w:val="single" w:sz="4" w:space="0" w:color="auto"/>
            </w:tcBorders>
          </w:tcPr>
          <w:p w14:paraId="2D0866D6"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B1260" w:rsidRDefault="001E41F3">
            <w:pPr>
              <w:pStyle w:val="CRCoverPage"/>
              <w:spacing w:after="0"/>
              <w:rPr>
                <w:noProof/>
                <w:sz w:val="8"/>
                <w:szCs w:val="8"/>
              </w:rPr>
            </w:pPr>
          </w:p>
        </w:tc>
      </w:tr>
      <w:tr w:rsidR="001E41F3" w:rsidRPr="00AB1260" w14:paraId="21016551" w14:textId="77777777" w:rsidTr="00547111">
        <w:tc>
          <w:tcPr>
            <w:tcW w:w="2694" w:type="dxa"/>
            <w:gridSpan w:val="2"/>
            <w:tcBorders>
              <w:left w:val="single" w:sz="4" w:space="0" w:color="auto"/>
            </w:tcBorders>
          </w:tcPr>
          <w:p w14:paraId="49433147" w14:textId="77777777" w:rsidR="001E41F3" w:rsidRPr="00AB1260" w:rsidRDefault="001E41F3">
            <w:pPr>
              <w:pStyle w:val="CRCoverPage"/>
              <w:tabs>
                <w:tab w:val="right" w:pos="2184"/>
              </w:tabs>
              <w:spacing w:after="0"/>
              <w:rPr>
                <w:b/>
                <w:i/>
                <w:noProof/>
              </w:rPr>
            </w:pPr>
            <w:r w:rsidRPr="00AB1260">
              <w:rPr>
                <w:b/>
                <w:i/>
                <w:noProof/>
              </w:rPr>
              <w:t>Summary of change</w:t>
            </w:r>
            <w:r w:rsidR="0051580D" w:rsidRPr="00AB1260">
              <w:rPr>
                <w:b/>
                <w:i/>
                <w:noProof/>
              </w:rPr>
              <w:t>:</w:t>
            </w:r>
          </w:p>
        </w:tc>
        <w:tc>
          <w:tcPr>
            <w:tcW w:w="6946" w:type="dxa"/>
            <w:gridSpan w:val="9"/>
            <w:tcBorders>
              <w:right w:val="single" w:sz="4" w:space="0" w:color="auto"/>
            </w:tcBorders>
            <w:shd w:val="pct30" w:color="FFFF00" w:fill="auto"/>
          </w:tcPr>
          <w:p w14:paraId="31C656EC" w14:textId="61D8BE0D" w:rsidR="000A4CF7" w:rsidRPr="00E547E0" w:rsidRDefault="007A4D01" w:rsidP="003A7EEA">
            <w:pPr>
              <w:rPr>
                <w:rFonts w:ascii="Arial" w:hAnsi="Arial" w:cs="Arial"/>
              </w:rPr>
            </w:pPr>
            <w:r>
              <w:rPr>
                <w:rFonts w:ascii="Arial" w:hAnsi="Arial" w:cs="Arial"/>
              </w:rPr>
              <w:t>Enabling VAL server to subscribe for</w:t>
            </w:r>
            <w:r w:rsidR="0099597E">
              <w:rPr>
                <w:rFonts w:ascii="Arial" w:hAnsi="Arial" w:cs="Arial"/>
              </w:rPr>
              <w:t xml:space="preserve"> </w:t>
            </w:r>
            <w:r>
              <w:rPr>
                <w:rFonts w:ascii="Arial" w:hAnsi="Arial" w:cs="Arial"/>
              </w:rPr>
              <w:t>changes of SM data source event and receive notifications.</w:t>
            </w:r>
          </w:p>
        </w:tc>
      </w:tr>
      <w:tr w:rsidR="001E41F3" w:rsidRPr="00AB1260" w14:paraId="1F886379" w14:textId="77777777" w:rsidTr="00547111">
        <w:tc>
          <w:tcPr>
            <w:tcW w:w="2694" w:type="dxa"/>
            <w:gridSpan w:val="2"/>
            <w:tcBorders>
              <w:left w:val="single" w:sz="4" w:space="0" w:color="auto"/>
            </w:tcBorders>
          </w:tcPr>
          <w:p w14:paraId="4D989623"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B1260" w:rsidRDefault="001E41F3">
            <w:pPr>
              <w:pStyle w:val="CRCoverPage"/>
              <w:spacing w:after="0"/>
              <w:rPr>
                <w:noProof/>
                <w:sz w:val="8"/>
                <w:szCs w:val="8"/>
              </w:rPr>
            </w:pPr>
          </w:p>
        </w:tc>
      </w:tr>
      <w:tr w:rsidR="001E41F3" w:rsidRPr="00AB1260" w14:paraId="678D7BF9" w14:textId="77777777" w:rsidTr="00547111">
        <w:tc>
          <w:tcPr>
            <w:tcW w:w="2694" w:type="dxa"/>
            <w:gridSpan w:val="2"/>
            <w:tcBorders>
              <w:left w:val="single" w:sz="4" w:space="0" w:color="auto"/>
              <w:bottom w:val="single" w:sz="4" w:space="0" w:color="auto"/>
            </w:tcBorders>
          </w:tcPr>
          <w:p w14:paraId="4E5CE1B6" w14:textId="77777777" w:rsidR="001E41F3" w:rsidRPr="00AB1260" w:rsidRDefault="001E41F3">
            <w:pPr>
              <w:pStyle w:val="CRCoverPage"/>
              <w:tabs>
                <w:tab w:val="right" w:pos="2184"/>
              </w:tabs>
              <w:spacing w:after="0"/>
              <w:rPr>
                <w:b/>
                <w:i/>
                <w:noProof/>
              </w:rPr>
            </w:pPr>
            <w:r w:rsidRPr="00AB126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73A23D" w:rsidR="00FA4296" w:rsidRPr="00AB1260" w:rsidRDefault="007A4D01" w:rsidP="003E2BB9">
            <w:pPr>
              <w:pStyle w:val="CRCoverPage"/>
              <w:spacing w:after="0"/>
              <w:rPr>
                <w:noProof/>
                <w:lang w:eastAsia="zh-CN"/>
              </w:rPr>
            </w:pPr>
            <w:r>
              <w:rPr>
                <w:noProof/>
                <w:lang w:eastAsia="zh-CN"/>
              </w:rPr>
              <w:t>VAL server cannot receive notification regarding any change in SM data source</w:t>
            </w:r>
            <w:r w:rsidR="00EC69E4">
              <w:rPr>
                <w:noProof/>
                <w:lang w:eastAsia="zh-CN"/>
              </w:rPr>
              <w:t xml:space="preserve"> and this has negative impact to the VAL server services</w:t>
            </w:r>
            <w:r w:rsidR="00CE0E19">
              <w:rPr>
                <w:noProof/>
                <w:lang w:eastAsia="zh-CN"/>
              </w:rPr>
              <w:t xml:space="preserve"> or applications</w:t>
            </w:r>
            <w:r>
              <w:rPr>
                <w:noProof/>
                <w:lang w:eastAsia="zh-CN"/>
              </w:rPr>
              <w:t xml:space="preserve">. </w:t>
            </w:r>
            <w:r w:rsidR="0004779C">
              <w:rPr>
                <w:noProof/>
                <w:lang w:eastAsia="zh-CN"/>
              </w:rPr>
              <w:t xml:space="preserve"> </w:t>
            </w:r>
          </w:p>
        </w:tc>
      </w:tr>
      <w:tr w:rsidR="001E41F3" w:rsidRPr="00AB1260" w14:paraId="034AF533" w14:textId="77777777" w:rsidTr="00547111">
        <w:tc>
          <w:tcPr>
            <w:tcW w:w="2694" w:type="dxa"/>
            <w:gridSpan w:val="2"/>
          </w:tcPr>
          <w:p w14:paraId="39D9EB5B" w14:textId="77777777" w:rsidR="001E41F3" w:rsidRPr="00AB1260" w:rsidRDefault="001E41F3">
            <w:pPr>
              <w:pStyle w:val="CRCoverPage"/>
              <w:spacing w:after="0"/>
              <w:rPr>
                <w:b/>
                <w:i/>
                <w:noProof/>
                <w:sz w:val="8"/>
                <w:szCs w:val="8"/>
              </w:rPr>
            </w:pPr>
          </w:p>
        </w:tc>
        <w:tc>
          <w:tcPr>
            <w:tcW w:w="6946" w:type="dxa"/>
            <w:gridSpan w:val="9"/>
          </w:tcPr>
          <w:p w14:paraId="7826CB1C" w14:textId="77777777" w:rsidR="001E41F3" w:rsidRPr="00AB1260" w:rsidRDefault="001E41F3">
            <w:pPr>
              <w:pStyle w:val="CRCoverPage"/>
              <w:spacing w:after="0"/>
              <w:rPr>
                <w:noProof/>
                <w:sz w:val="8"/>
                <w:szCs w:val="8"/>
              </w:rPr>
            </w:pPr>
          </w:p>
        </w:tc>
      </w:tr>
      <w:tr w:rsidR="001E41F3" w:rsidRPr="00AB1260" w14:paraId="6A17D7AC" w14:textId="77777777" w:rsidTr="00547111">
        <w:tc>
          <w:tcPr>
            <w:tcW w:w="2694" w:type="dxa"/>
            <w:gridSpan w:val="2"/>
            <w:tcBorders>
              <w:top w:val="single" w:sz="4" w:space="0" w:color="auto"/>
              <w:left w:val="single" w:sz="4" w:space="0" w:color="auto"/>
            </w:tcBorders>
          </w:tcPr>
          <w:p w14:paraId="6DAD5B19" w14:textId="77777777" w:rsidR="001E41F3" w:rsidRPr="00AB1260" w:rsidRDefault="001E41F3">
            <w:pPr>
              <w:pStyle w:val="CRCoverPage"/>
              <w:tabs>
                <w:tab w:val="right" w:pos="2184"/>
              </w:tabs>
              <w:spacing w:after="0"/>
              <w:rPr>
                <w:b/>
                <w:i/>
                <w:noProof/>
              </w:rPr>
            </w:pPr>
            <w:r w:rsidRPr="00AB126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CEA28F" w:rsidR="00640DB1" w:rsidRPr="00AB1260" w:rsidRDefault="00C61B23" w:rsidP="004C19CA">
            <w:pPr>
              <w:pStyle w:val="CRCoverPage"/>
              <w:spacing w:after="0"/>
              <w:ind w:left="100"/>
              <w:rPr>
                <w:noProof/>
                <w:lang w:eastAsia="zh-CN"/>
              </w:rPr>
            </w:pPr>
            <w:r>
              <w:rPr>
                <w:lang w:val="en-US" w:eastAsia="zh-CN"/>
              </w:rPr>
              <w:t>9.3.6.2.1, 9.3.6.2.2, 9.3.6.3.1, 9.3.6.3.3</w:t>
            </w:r>
          </w:p>
        </w:tc>
      </w:tr>
      <w:tr w:rsidR="001E41F3" w:rsidRPr="00AB1260" w14:paraId="56E1E6C3" w14:textId="77777777" w:rsidTr="00547111">
        <w:tc>
          <w:tcPr>
            <w:tcW w:w="2694" w:type="dxa"/>
            <w:gridSpan w:val="2"/>
            <w:tcBorders>
              <w:left w:val="single" w:sz="4" w:space="0" w:color="auto"/>
            </w:tcBorders>
          </w:tcPr>
          <w:p w14:paraId="2FB9DE77"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B1260" w:rsidRDefault="001E41F3">
            <w:pPr>
              <w:pStyle w:val="CRCoverPage"/>
              <w:spacing w:after="0"/>
              <w:rPr>
                <w:noProof/>
                <w:sz w:val="8"/>
                <w:szCs w:val="8"/>
              </w:rPr>
            </w:pPr>
          </w:p>
        </w:tc>
      </w:tr>
      <w:tr w:rsidR="001E41F3" w:rsidRPr="00AB1260" w14:paraId="76F95A8B" w14:textId="77777777" w:rsidTr="00547111">
        <w:tc>
          <w:tcPr>
            <w:tcW w:w="2694" w:type="dxa"/>
            <w:gridSpan w:val="2"/>
            <w:tcBorders>
              <w:left w:val="single" w:sz="4" w:space="0" w:color="auto"/>
            </w:tcBorders>
          </w:tcPr>
          <w:p w14:paraId="335EAB52" w14:textId="77777777" w:rsidR="001E41F3" w:rsidRPr="00AB126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B1260" w:rsidRDefault="001E41F3">
            <w:pPr>
              <w:pStyle w:val="CRCoverPage"/>
              <w:spacing w:after="0"/>
              <w:jc w:val="center"/>
              <w:rPr>
                <w:b/>
                <w:caps/>
                <w:noProof/>
              </w:rPr>
            </w:pPr>
            <w:r w:rsidRPr="00AB126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B1260" w:rsidRDefault="001E41F3">
            <w:pPr>
              <w:pStyle w:val="CRCoverPage"/>
              <w:spacing w:after="0"/>
              <w:jc w:val="center"/>
              <w:rPr>
                <w:b/>
                <w:caps/>
                <w:noProof/>
              </w:rPr>
            </w:pPr>
            <w:r w:rsidRPr="00AB1260">
              <w:rPr>
                <w:b/>
                <w:caps/>
                <w:noProof/>
              </w:rPr>
              <w:t>N</w:t>
            </w:r>
          </w:p>
        </w:tc>
        <w:tc>
          <w:tcPr>
            <w:tcW w:w="2977" w:type="dxa"/>
            <w:gridSpan w:val="4"/>
          </w:tcPr>
          <w:p w14:paraId="304CCBCB" w14:textId="77777777" w:rsidR="001E41F3" w:rsidRPr="00AB126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B1260" w:rsidRDefault="001E41F3">
            <w:pPr>
              <w:pStyle w:val="CRCoverPage"/>
              <w:spacing w:after="0"/>
              <w:ind w:left="99"/>
              <w:rPr>
                <w:noProof/>
              </w:rPr>
            </w:pPr>
          </w:p>
        </w:tc>
      </w:tr>
      <w:tr w:rsidR="001E41F3" w:rsidRPr="00AB1260" w14:paraId="34ACE2EB" w14:textId="77777777" w:rsidTr="00547111">
        <w:tc>
          <w:tcPr>
            <w:tcW w:w="2694" w:type="dxa"/>
            <w:gridSpan w:val="2"/>
            <w:tcBorders>
              <w:left w:val="single" w:sz="4" w:space="0" w:color="auto"/>
            </w:tcBorders>
          </w:tcPr>
          <w:p w14:paraId="571382F3" w14:textId="77777777" w:rsidR="001E41F3" w:rsidRPr="00AB1260" w:rsidRDefault="001E41F3">
            <w:pPr>
              <w:pStyle w:val="CRCoverPage"/>
              <w:tabs>
                <w:tab w:val="right" w:pos="2184"/>
              </w:tabs>
              <w:spacing w:after="0"/>
              <w:rPr>
                <w:b/>
                <w:i/>
                <w:noProof/>
              </w:rPr>
            </w:pPr>
            <w:r w:rsidRPr="00AB126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FBCA5" w:rsidR="001E41F3" w:rsidRPr="00AB1260" w:rsidRDefault="003F5584">
            <w:pPr>
              <w:pStyle w:val="CRCoverPage"/>
              <w:spacing w:after="0"/>
              <w:jc w:val="center"/>
              <w:rPr>
                <w:b/>
                <w:caps/>
                <w:noProof/>
              </w:rPr>
            </w:pPr>
            <w:r w:rsidRPr="00AB1260">
              <w:rPr>
                <w:b/>
                <w:caps/>
                <w:noProof/>
              </w:rPr>
              <w:t>X</w:t>
            </w:r>
          </w:p>
        </w:tc>
        <w:tc>
          <w:tcPr>
            <w:tcW w:w="2977" w:type="dxa"/>
            <w:gridSpan w:val="4"/>
          </w:tcPr>
          <w:p w14:paraId="7DB274D8" w14:textId="77777777" w:rsidR="001E41F3" w:rsidRPr="00AB1260" w:rsidRDefault="001E41F3">
            <w:pPr>
              <w:pStyle w:val="CRCoverPage"/>
              <w:tabs>
                <w:tab w:val="right" w:pos="2893"/>
              </w:tabs>
              <w:spacing w:after="0"/>
              <w:rPr>
                <w:noProof/>
              </w:rPr>
            </w:pPr>
            <w:r w:rsidRPr="00AB1260">
              <w:rPr>
                <w:noProof/>
              </w:rPr>
              <w:t xml:space="preserve"> Other core specifications</w:t>
            </w:r>
            <w:r w:rsidRPr="00AB1260">
              <w:rPr>
                <w:noProof/>
              </w:rPr>
              <w:tab/>
            </w:r>
          </w:p>
        </w:tc>
        <w:tc>
          <w:tcPr>
            <w:tcW w:w="3401" w:type="dxa"/>
            <w:gridSpan w:val="3"/>
            <w:tcBorders>
              <w:right w:val="single" w:sz="4" w:space="0" w:color="auto"/>
            </w:tcBorders>
            <w:shd w:val="pct30" w:color="FFFF00" w:fill="auto"/>
          </w:tcPr>
          <w:p w14:paraId="42398B96"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446DDBAC" w14:textId="77777777" w:rsidTr="00547111">
        <w:tc>
          <w:tcPr>
            <w:tcW w:w="2694" w:type="dxa"/>
            <w:gridSpan w:val="2"/>
            <w:tcBorders>
              <w:left w:val="single" w:sz="4" w:space="0" w:color="auto"/>
            </w:tcBorders>
          </w:tcPr>
          <w:p w14:paraId="678A1AA6" w14:textId="77777777" w:rsidR="001E41F3" w:rsidRPr="00AB1260" w:rsidRDefault="001E41F3">
            <w:pPr>
              <w:pStyle w:val="CRCoverPage"/>
              <w:spacing w:after="0"/>
              <w:rPr>
                <w:b/>
                <w:i/>
                <w:noProof/>
              </w:rPr>
            </w:pPr>
            <w:r w:rsidRPr="00AB126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4C6AE" w:rsidR="001E41F3" w:rsidRPr="00AB1260" w:rsidRDefault="003F5584">
            <w:pPr>
              <w:pStyle w:val="CRCoverPage"/>
              <w:spacing w:after="0"/>
              <w:jc w:val="center"/>
              <w:rPr>
                <w:b/>
                <w:caps/>
                <w:noProof/>
              </w:rPr>
            </w:pPr>
            <w:r w:rsidRPr="00AB1260">
              <w:rPr>
                <w:b/>
                <w:caps/>
                <w:noProof/>
              </w:rPr>
              <w:t>X</w:t>
            </w:r>
          </w:p>
        </w:tc>
        <w:tc>
          <w:tcPr>
            <w:tcW w:w="2977" w:type="dxa"/>
            <w:gridSpan w:val="4"/>
          </w:tcPr>
          <w:p w14:paraId="1A4306D9" w14:textId="77777777" w:rsidR="001E41F3" w:rsidRPr="00AB1260" w:rsidRDefault="001E41F3">
            <w:pPr>
              <w:pStyle w:val="CRCoverPage"/>
              <w:spacing w:after="0"/>
              <w:rPr>
                <w:noProof/>
              </w:rPr>
            </w:pPr>
            <w:r w:rsidRPr="00AB126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55C714D2" w14:textId="77777777" w:rsidTr="00547111">
        <w:tc>
          <w:tcPr>
            <w:tcW w:w="2694" w:type="dxa"/>
            <w:gridSpan w:val="2"/>
            <w:tcBorders>
              <w:left w:val="single" w:sz="4" w:space="0" w:color="auto"/>
            </w:tcBorders>
          </w:tcPr>
          <w:p w14:paraId="45913E62" w14:textId="77777777" w:rsidR="001E41F3" w:rsidRPr="00AB1260" w:rsidRDefault="00145D43">
            <w:pPr>
              <w:pStyle w:val="CRCoverPage"/>
              <w:spacing w:after="0"/>
              <w:rPr>
                <w:b/>
                <w:i/>
                <w:noProof/>
              </w:rPr>
            </w:pPr>
            <w:r w:rsidRPr="00AB1260">
              <w:rPr>
                <w:b/>
                <w:i/>
                <w:noProof/>
              </w:rPr>
              <w:t xml:space="preserve">(show </w:t>
            </w:r>
            <w:r w:rsidR="00592D74" w:rsidRPr="00AB1260">
              <w:rPr>
                <w:b/>
                <w:i/>
                <w:noProof/>
              </w:rPr>
              <w:t xml:space="preserve">related </w:t>
            </w:r>
            <w:r w:rsidRPr="00AB1260">
              <w:rPr>
                <w:b/>
                <w:i/>
                <w:noProof/>
              </w:rPr>
              <w:t>CR</w:t>
            </w:r>
            <w:r w:rsidR="00592D74" w:rsidRPr="00AB1260">
              <w:rPr>
                <w:b/>
                <w:i/>
                <w:noProof/>
              </w:rPr>
              <w:t>s</w:t>
            </w:r>
            <w:r w:rsidRPr="00AB126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6D8A7" w:rsidR="001E41F3" w:rsidRPr="00AB1260" w:rsidRDefault="003F5584">
            <w:pPr>
              <w:pStyle w:val="CRCoverPage"/>
              <w:spacing w:after="0"/>
              <w:jc w:val="center"/>
              <w:rPr>
                <w:b/>
                <w:caps/>
                <w:noProof/>
              </w:rPr>
            </w:pPr>
            <w:r w:rsidRPr="00AB1260">
              <w:rPr>
                <w:b/>
                <w:caps/>
                <w:noProof/>
              </w:rPr>
              <w:t>X</w:t>
            </w:r>
          </w:p>
        </w:tc>
        <w:tc>
          <w:tcPr>
            <w:tcW w:w="2977" w:type="dxa"/>
            <w:gridSpan w:val="4"/>
          </w:tcPr>
          <w:p w14:paraId="1B4FF921" w14:textId="77777777" w:rsidR="001E41F3" w:rsidRPr="00AB1260" w:rsidRDefault="001E41F3">
            <w:pPr>
              <w:pStyle w:val="CRCoverPage"/>
              <w:spacing w:after="0"/>
              <w:rPr>
                <w:noProof/>
              </w:rPr>
            </w:pPr>
            <w:r w:rsidRPr="00AB126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B1260" w:rsidRDefault="00145D43">
            <w:pPr>
              <w:pStyle w:val="CRCoverPage"/>
              <w:spacing w:after="0"/>
              <w:ind w:left="99"/>
              <w:rPr>
                <w:noProof/>
              </w:rPr>
            </w:pPr>
            <w:r w:rsidRPr="00AB1260">
              <w:rPr>
                <w:noProof/>
              </w:rPr>
              <w:t>TS</w:t>
            </w:r>
            <w:r w:rsidR="000A6394" w:rsidRPr="00AB1260">
              <w:rPr>
                <w:noProof/>
              </w:rPr>
              <w:t xml:space="preserve">/TR ... CR ... </w:t>
            </w:r>
          </w:p>
        </w:tc>
      </w:tr>
      <w:tr w:rsidR="001E41F3" w:rsidRPr="00AB1260" w14:paraId="60DF82CC" w14:textId="77777777" w:rsidTr="008863B9">
        <w:tc>
          <w:tcPr>
            <w:tcW w:w="2694" w:type="dxa"/>
            <w:gridSpan w:val="2"/>
            <w:tcBorders>
              <w:left w:val="single" w:sz="4" w:space="0" w:color="auto"/>
            </w:tcBorders>
          </w:tcPr>
          <w:p w14:paraId="517696CD" w14:textId="77777777" w:rsidR="001E41F3" w:rsidRPr="00AB126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B1260" w:rsidRDefault="001E41F3">
            <w:pPr>
              <w:pStyle w:val="CRCoverPage"/>
              <w:spacing w:after="0"/>
              <w:rPr>
                <w:noProof/>
              </w:rPr>
            </w:pPr>
          </w:p>
        </w:tc>
      </w:tr>
      <w:tr w:rsidR="001E41F3" w:rsidRPr="00AB1260" w14:paraId="556B87B6" w14:textId="77777777" w:rsidTr="008863B9">
        <w:tc>
          <w:tcPr>
            <w:tcW w:w="2694" w:type="dxa"/>
            <w:gridSpan w:val="2"/>
            <w:tcBorders>
              <w:left w:val="single" w:sz="4" w:space="0" w:color="auto"/>
              <w:bottom w:val="single" w:sz="4" w:space="0" w:color="auto"/>
            </w:tcBorders>
          </w:tcPr>
          <w:p w14:paraId="79A9C411" w14:textId="77777777" w:rsidR="001E41F3" w:rsidRPr="00AB1260" w:rsidRDefault="001E41F3">
            <w:pPr>
              <w:pStyle w:val="CRCoverPage"/>
              <w:tabs>
                <w:tab w:val="right" w:pos="2184"/>
              </w:tabs>
              <w:spacing w:after="0"/>
              <w:rPr>
                <w:b/>
                <w:i/>
                <w:noProof/>
              </w:rPr>
            </w:pPr>
            <w:r w:rsidRPr="00AB126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3B0CA8" w:rsidR="001E41F3" w:rsidRPr="00AB1260" w:rsidRDefault="001E41F3">
            <w:pPr>
              <w:pStyle w:val="CRCoverPage"/>
              <w:spacing w:after="0"/>
              <w:ind w:left="100"/>
              <w:rPr>
                <w:noProof/>
              </w:rPr>
            </w:pPr>
          </w:p>
        </w:tc>
      </w:tr>
      <w:tr w:rsidR="008863B9" w:rsidRPr="00AB1260" w14:paraId="45BFE792" w14:textId="77777777" w:rsidTr="008863B9">
        <w:tc>
          <w:tcPr>
            <w:tcW w:w="2694" w:type="dxa"/>
            <w:gridSpan w:val="2"/>
            <w:tcBorders>
              <w:top w:val="single" w:sz="4" w:space="0" w:color="auto"/>
              <w:bottom w:val="single" w:sz="4" w:space="0" w:color="auto"/>
            </w:tcBorders>
          </w:tcPr>
          <w:p w14:paraId="194242DD" w14:textId="77777777" w:rsidR="008863B9" w:rsidRPr="00AB126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B1260" w:rsidRDefault="008863B9">
            <w:pPr>
              <w:pStyle w:val="CRCoverPage"/>
              <w:spacing w:after="0"/>
              <w:ind w:left="100"/>
              <w:rPr>
                <w:noProof/>
                <w:sz w:val="8"/>
                <w:szCs w:val="8"/>
              </w:rPr>
            </w:pPr>
          </w:p>
        </w:tc>
      </w:tr>
      <w:tr w:rsidR="008863B9" w:rsidRPr="00AB126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B1260" w:rsidRDefault="008863B9">
            <w:pPr>
              <w:pStyle w:val="CRCoverPage"/>
              <w:tabs>
                <w:tab w:val="right" w:pos="2184"/>
              </w:tabs>
              <w:spacing w:after="0"/>
              <w:rPr>
                <w:b/>
                <w:i/>
                <w:noProof/>
              </w:rPr>
            </w:pPr>
            <w:r w:rsidRPr="00AB126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C94D65" w:rsidR="00AC0C28" w:rsidRPr="00AB1260" w:rsidRDefault="00AC0C28">
            <w:pPr>
              <w:pStyle w:val="CRCoverPage"/>
              <w:spacing w:after="0"/>
              <w:ind w:left="100"/>
              <w:rPr>
                <w:noProof/>
                <w:lang w:eastAsia="zh-CN"/>
              </w:rPr>
            </w:pPr>
          </w:p>
        </w:tc>
      </w:tr>
    </w:tbl>
    <w:p w14:paraId="17759814" w14:textId="77777777" w:rsidR="001E41F3" w:rsidRPr="00AB1260" w:rsidRDefault="001E41F3">
      <w:pPr>
        <w:pStyle w:val="CRCoverPage"/>
        <w:spacing w:after="0"/>
        <w:rPr>
          <w:noProof/>
          <w:sz w:val="8"/>
          <w:szCs w:val="8"/>
        </w:rPr>
      </w:pPr>
    </w:p>
    <w:p w14:paraId="0152A7F0" w14:textId="5902DBE6" w:rsidR="00654A45" w:rsidRDefault="00654A45">
      <w:pPr>
        <w:rPr>
          <w:noProof/>
        </w:rPr>
      </w:pPr>
    </w:p>
    <w:p w14:paraId="45CDF3D6" w14:textId="390A912E" w:rsidR="00DA2E00" w:rsidRPr="00C21836" w:rsidRDefault="001947CD" w:rsidP="00DA2E00">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1" w:name="_Toc42003890"/>
      <w:bookmarkStart w:id="2" w:name="_Toc50584203"/>
      <w:bookmarkStart w:id="3" w:name="_Toc50584547"/>
      <w:bookmarkStart w:id="4" w:name="_Toc57673390"/>
      <w:bookmarkStart w:id="5" w:name="_Toc105714739"/>
      <w:r w:rsidRPr="00AB1260">
        <w:rPr>
          <w:rFonts w:ascii="Arial" w:hAnsi="Arial" w:cs="Arial"/>
          <w:noProof/>
          <w:color w:val="0000FF"/>
          <w:sz w:val="28"/>
          <w:szCs w:val="28"/>
          <w:lang w:val="fr-FR"/>
        </w:rPr>
        <w:tab/>
        <w:t>* * * First Change * * * *</w:t>
      </w:r>
      <w:bookmarkStart w:id="6" w:name="_Toc122439293"/>
      <w:bookmarkStart w:id="7" w:name="_Toc122439301"/>
      <w:bookmarkEnd w:id="1"/>
      <w:bookmarkEnd w:id="2"/>
      <w:bookmarkEnd w:id="3"/>
      <w:bookmarkEnd w:id="4"/>
      <w:bookmarkEnd w:id="5"/>
      <w:r w:rsidR="0038153B" w:rsidRPr="00AB1260">
        <w:rPr>
          <w:rFonts w:ascii="Arial" w:hAnsi="Arial" w:cs="Arial"/>
          <w:noProof/>
          <w:color w:val="0000FF"/>
          <w:sz w:val="28"/>
          <w:szCs w:val="28"/>
          <w:lang w:val="fr-FR"/>
        </w:rPr>
        <w:tab/>
      </w:r>
      <w:bookmarkStart w:id="8" w:name="_Toc187446454"/>
      <w:bookmarkStart w:id="9" w:name="_Toc178090061"/>
      <w:bookmarkStart w:id="10" w:name="_Toc155356282"/>
      <w:bookmarkStart w:id="11" w:name="_Toc155356217"/>
    </w:p>
    <w:p w14:paraId="2CC5BEB6" w14:textId="77777777" w:rsidR="00AB6EF1" w:rsidRDefault="00AB6EF1" w:rsidP="00AB6EF1">
      <w:pPr>
        <w:pStyle w:val="Heading5"/>
      </w:pPr>
      <w:bookmarkStart w:id="12" w:name="_Toc183505522"/>
      <w:bookmarkStart w:id="13" w:name="_Toc184044442"/>
      <w:bookmarkEnd w:id="8"/>
      <w:bookmarkEnd w:id="9"/>
      <w:r>
        <w:lastRenderedPageBreak/>
        <w:t>9.3.6.2.1</w:t>
      </w:r>
      <w:r>
        <w:tab/>
        <w:t>Subscribe spatial map event</w:t>
      </w:r>
      <w:bookmarkEnd w:id="12"/>
      <w:bookmarkEnd w:id="13"/>
    </w:p>
    <w:p w14:paraId="39322848" w14:textId="77777777" w:rsidR="00AB6EF1" w:rsidRDefault="00AB6EF1" w:rsidP="00AB6EF1">
      <w:pPr>
        <w:rPr>
          <w:noProof/>
          <w:lang w:val="en-US"/>
        </w:rPr>
      </w:pPr>
      <w:r>
        <w:rPr>
          <w:noProof/>
          <w:lang w:val="en-US"/>
        </w:rPr>
        <w:t xml:space="preserve">Figure 9.3.6.2.1-1 depicts the procedure for the authorized spatial map consumer </w:t>
      </w:r>
      <w:r>
        <w:rPr>
          <w:noProof/>
        </w:rPr>
        <w:t>(VAL server or SEAL SM client) to subscribe the spatial map event. The service is provided by SEAL SM server. Spatial map consumer can get notification information when the the SM server detects subscribed event.</w:t>
      </w:r>
    </w:p>
    <w:p w14:paraId="544015AA" w14:textId="77777777" w:rsidR="00AB6EF1" w:rsidRDefault="00AB6EF1" w:rsidP="00AB6EF1"/>
    <w:p w14:paraId="398C0DD9" w14:textId="77777777" w:rsidR="00AB6EF1" w:rsidRDefault="003B72E4" w:rsidP="00AB6EF1">
      <w:pPr>
        <w:pStyle w:val="TH"/>
      </w:pPr>
      <w:r>
        <w:rPr>
          <w:noProof/>
        </w:rPr>
        <w:object w:dxaOrig="6946" w:dyaOrig="3601" w14:anchorId="661E1C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48pt;height:180pt;mso-width-percent:0;mso-height-percent:0;mso-width-percent:0;mso-height-percent:0" o:ole="">
            <v:imagedata r:id="rId15" o:title=""/>
          </v:shape>
          <o:OLEObject Type="Embed" ProgID="Visio.Drawing.15" ShapeID="_x0000_i1025" DrawAspect="Content" ObjectID="_1800719582" r:id="rId16"/>
        </w:object>
      </w:r>
    </w:p>
    <w:p w14:paraId="4CFC17AC" w14:textId="77777777" w:rsidR="00AB6EF1" w:rsidRDefault="00AB6EF1" w:rsidP="00AB6EF1">
      <w:pPr>
        <w:pStyle w:val="TF"/>
        <w:rPr>
          <w:noProof/>
          <w:lang w:val="en-US"/>
        </w:rPr>
      </w:pPr>
      <w:r w:rsidRPr="003167FF">
        <w:rPr>
          <w:noProof/>
        </w:rPr>
        <w:t>Figure 9.</w:t>
      </w:r>
      <w:r>
        <w:rPr>
          <w:noProof/>
        </w:rPr>
        <w:t>3</w:t>
      </w:r>
      <w:r w:rsidRPr="003167FF">
        <w:rPr>
          <w:noProof/>
        </w:rPr>
        <w:t>.</w:t>
      </w:r>
      <w:r>
        <w:rPr>
          <w:noProof/>
        </w:rPr>
        <w:t>6.2.1</w:t>
      </w:r>
      <w:r w:rsidRPr="003167FF">
        <w:rPr>
          <w:noProof/>
        </w:rPr>
        <w:t xml:space="preserve">-1: </w:t>
      </w:r>
      <w:r>
        <w:rPr>
          <w:noProof/>
        </w:rPr>
        <w:t>Subscribe spatial map event procedure</w:t>
      </w:r>
    </w:p>
    <w:p w14:paraId="7E24F327" w14:textId="77777777" w:rsidR="00AB6EF1" w:rsidRDefault="00AB6EF1" w:rsidP="00AB6EF1">
      <w:pPr>
        <w:pStyle w:val="B1"/>
        <w:rPr>
          <w:noProof/>
          <w:lang w:val="en-US"/>
        </w:rPr>
      </w:pPr>
      <w:r w:rsidRPr="00B47B8E">
        <w:rPr>
          <w:noProof/>
          <w:lang w:val="en-US"/>
        </w:rPr>
        <w:t>1)</w:t>
      </w:r>
      <w:r>
        <w:rPr>
          <w:noProof/>
          <w:lang w:val="en-US"/>
        </w:rPr>
        <w:tab/>
        <w:t xml:space="preserve">The VAL server (or SEAL SM client) sends a request message to the SEAL SM server to subscribe spatial map event. The request includes requestor ID, security credentials, </w:t>
      </w:r>
      <w:r w:rsidRPr="0070309C">
        <w:rPr>
          <w:noProof/>
          <w:lang w:val="en-US"/>
        </w:rPr>
        <w:t xml:space="preserve">a notification endpoint, </w:t>
      </w:r>
      <w:r>
        <w:rPr>
          <w:noProof/>
          <w:lang w:val="en-US"/>
        </w:rPr>
        <w:t>a spatial map ID</w:t>
      </w:r>
      <w:r>
        <w:rPr>
          <w:lang w:val="en-US" w:eastAsia="ko-KR"/>
        </w:rPr>
        <w:t xml:space="preserve">, </w:t>
      </w:r>
      <w:r>
        <w:rPr>
          <w:noProof/>
          <w:lang w:val="en-US"/>
        </w:rPr>
        <w:t>event to subscribe which triggers the notification</w:t>
      </w:r>
      <w:r>
        <w:t xml:space="preserve">. The request message may also include a list of spatial map layers </w:t>
      </w:r>
      <w:r w:rsidRPr="001B09E4">
        <w:t xml:space="preserve">with its corresponding layer IDs </w:t>
      </w:r>
      <w:r>
        <w:t>to subscribe spatial map layering information related events. The requestor (</w:t>
      </w:r>
      <w:r>
        <w:rPr>
          <w:noProof/>
          <w:lang w:val="en-US"/>
        </w:rPr>
        <w:t>VAL server or SEAL SM client) may subscribe to one or more of the following events:</w:t>
      </w:r>
    </w:p>
    <w:p w14:paraId="6A911EEB" w14:textId="77777777" w:rsidR="00AB6EF1" w:rsidRDefault="00AB6EF1" w:rsidP="00AB6EF1">
      <w:pPr>
        <w:pStyle w:val="B2"/>
        <w:rPr>
          <w:noProof/>
          <w:lang w:val="en-US"/>
        </w:rPr>
      </w:pPr>
      <w:r>
        <w:t>a)</w:t>
      </w:r>
      <w:r>
        <w:tab/>
      </w:r>
      <w:r w:rsidRPr="00F477AF">
        <w:t>"</w:t>
      </w:r>
      <w:r>
        <w:rPr>
          <w:noProof/>
          <w:lang w:val="en-US"/>
        </w:rPr>
        <w:t>changes of objects</w:t>
      </w:r>
      <w:r w:rsidRPr="00F477AF">
        <w:t>"</w:t>
      </w:r>
      <w:r>
        <w:rPr>
          <w:noProof/>
          <w:lang w:val="en-US"/>
        </w:rPr>
        <w:t xml:space="preserve"> events to indicate the SM server to notify the requestor when changes of the objects are detected. The notification triggering criteria for </w:t>
      </w:r>
      <w:r w:rsidRPr="00F477AF">
        <w:t>"</w:t>
      </w:r>
      <w:r>
        <w:rPr>
          <w:noProof/>
          <w:lang w:val="en-US"/>
        </w:rPr>
        <w:t>changes of objects</w:t>
      </w:r>
      <w:r w:rsidRPr="00F477AF">
        <w:t>"</w:t>
      </w:r>
      <w:r>
        <w:rPr>
          <w:noProof/>
          <w:lang w:val="en-US"/>
        </w:rPr>
        <w:t xml:space="preserve"> event may include added or removed objects, position or direction changes of the spatial map objects.</w:t>
      </w:r>
    </w:p>
    <w:p w14:paraId="5C5C1208" w14:textId="77777777" w:rsidR="00AB6EF1" w:rsidRDefault="00AB6EF1" w:rsidP="00AB6EF1">
      <w:pPr>
        <w:pStyle w:val="B2"/>
        <w:rPr>
          <w:noProof/>
          <w:lang w:val="en-US"/>
        </w:rPr>
      </w:pPr>
      <w:r>
        <w:t>b)</w:t>
      </w:r>
      <w:r>
        <w:tab/>
      </w:r>
      <w:r w:rsidRPr="00F477AF">
        <w:t>"</w:t>
      </w:r>
      <w:r>
        <w:rPr>
          <w:noProof/>
          <w:lang w:val="en-US"/>
        </w:rPr>
        <w:t>layers modification</w:t>
      </w:r>
      <w:r w:rsidRPr="00F477AF">
        <w:t>"</w:t>
      </w:r>
      <w:r>
        <w:rPr>
          <w:noProof/>
          <w:lang w:val="en-US"/>
        </w:rPr>
        <w:t xml:space="preserve"> events to indicate the SM server to notify the requestor when any layer in the spatial map is added or updated or removed.</w:t>
      </w:r>
    </w:p>
    <w:p w14:paraId="532CB5FD" w14:textId="77777777" w:rsidR="00AB6EF1" w:rsidRDefault="00AB6EF1" w:rsidP="00AB6EF1">
      <w:pPr>
        <w:pStyle w:val="B2"/>
        <w:rPr>
          <w:ins w:id="14" w:author="Ashish Sanjay Sharma" w:date="2025-02-06T23:24:00Z"/>
        </w:rPr>
      </w:pPr>
      <w:r>
        <w:rPr>
          <w:noProof/>
          <w:lang w:val="en-US"/>
        </w:rPr>
        <w:t>c)</w:t>
      </w:r>
      <w:r>
        <w:rPr>
          <w:noProof/>
          <w:lang w:val="en-US"/>
        </w:rPr>
        <w:tab/>
      </w:r>
      <w:r w:rsidRPr="00F477AF">
        <w:t>"</w:t>
      </w:r>
      <w:r w:rsidRPr="00DF684A">
        <w:t xml:space="preserve">spatial map </w:t>
      </w:r>
      <w:r>
        <w:t>ready</w:t>
      </w:r>
      <w:r w:rsidRPr="00F477AF">
        <w:t>"</w:t>
      </w:r>
      <w:r>
        <w:rPr>
          <w:noProof/>
          <w:lang w:val="en-US"/>
        </w:rPr>
        <w:t xml:space="preserve"> events to indicate the SM server to notify the requestor when </w:t>
      </w:r>
      <w:r w:rsidRPr="0047739A">
        <w:rPr>
          <w:noProof/>
          <w:lang w:val="en-US"/>
        </w:rPr>
        <w:t xml:space="preserve">the </w:t>
      </w:r>
      <w:r>
        <w:rPr>
          <w:noProof/>
          <w:lang w:val="en-US"/>
        </w:rPr>
        <w:t>SEAL SM</w:t>
      </w:r>
      <w:r w:rsidRPr="0047739A">
        <w:rPr>
          <w:noProof/>
          <w:lang w:val="en-US"/>
        </w:rPr>
        <w:t xml:space="preserve"> server has sufficient information to map all the objects related to area of interest </w:t>
      </w:r>
      <w:r>
        <w:rPr>
          <w:noProof/>
          <w:lang w:val="en-US"/>
        </w:rPr>
        <w:t xml:space="preserve">the spatial map and the spatial map is ready to provide service (e.g. employed for localization). This event is used when the result IE in the </w:t>
      </w:r>
      <w:r w:rsidRPr="000442EF">
        <w:rPr>
          <w:noProof/>
          <w:lang w:val="en-US"/>
        </w:rPr>
        <w:t xml:space="preserve">Create spatial map </w:t>
      </w:r>
      <w:r>
        <w:rPr>
          <w:noProof/>
          <w:lang w:val="en-US"/>
        </w:rPr>
        <w:t xml:space="preserve">response indicates </w:t>
      </w:r>
      <w:r w:rsidRPr="00F477AF">
        <w:t>"</w:t>
      </w:r>
      <w:r>
        <w:t>in-progress</w:t>
      </w:r>
      <w:r w:rsidRPr="00F477AF">
        <w:t>"</w:t>
      </w:r>
      <w:r>
        <w:t>.</w:t>
      </w:r>
    </w:p>
    <w:p w14:paraId="171875A7" w14:textId="11BDC05F" w:rsidR="00AB6EF1" w:rsidRDefault="00AB6EF1" w:rsidP="00AB6EF1">
      <w:pPr>
        <w:pStyle w:val="B2"/>
      </w:pPr>
      <w:ins w:id="15" w:author="Ashish Sanjay Sharma" w:date="2025-02-06T23:24:00Z">
        <w:r>
          <w:t>d)</w:t>
        </w:r>
        <w:r>
          <w:tab/>
        </w:r>
      </w:ins>
      <w:ins w:id="16" w:author="Ashish Sanjay Sharma" w:date="2025-02-06T23:25:00Z">
        <w:r w:rsidRPr="00F477AF">
          <w:t>"</w:t>
        </w:r>
      </w:ins>
      <w:ins w:id="17" w:author="Ashish Sanjay Sharma" w:date="2025-02-06T23:24:00Z">
        <w:r>
          <w:t xml:space="preserve">changes </w:t>
        </w:r>
      </w:ins>
      <w:ins w:id="18" w:author="Ashish Sanjay Sharma" w:date="2025-02-07T00:05:00Z">
        <w:r w:rsidR="005C5131">
          <w:t>of</w:t>
        </w:r>
      </w:ins>
      <w:ins w:id="19" w:author="Ashish Sanjay Sharma" w:date="2025-02-06T23:24:00Z">
        <w:r>
          <w:t xml:space="preserve"> SM data source</w:t>
        </w:r>
      </w:ins>
      <w:ins w:id="20" w:author="Ashish Sanjay Sharma" w:date="2025-02-06T23:25:00Z">
        <w:r w:rsidRPr="00F477AF">
          <w:t>"</w:t>
        </w:r>
        <w:r>
          <w:t xml:space="preserve"> events to indicate the SM server to notify</w:t>
        </w:r>
      </w:ins>
      <w:ins w:id="21" w:author="Ashish Sanjay Sharma" w:date="2025-02-06T23:27:00Z">
        <w:r>
          <w:t xml:space="preserve"> the requestor when any changes in SM data source </w:t>
        </w:r>
      </w:ins>
      <w:ins w:id="22" w:author="Ashish Sanjay Sharma" w:date="2025-02-07T00:07:00Z">
        <w:r w:rsidR="00D9298D">
          <w:t xml:space="preserve">elements described in </w:t>
        </w:r>
        <w:r w:rsidR="00D9298D" w:rsidRPr="00F477AF">
          <w:t>Table </w:t>
        </w:r>
        <w:r w:rsidR="00D9298D">
          <w:rPr>
            <w:lang w:val="en-US"/>
          </w:rPr>
          <w:t>7.3.3.2-1</w:t>
        </w:r>
        <w:r w:rsidR="00D9298D">
          <w:rPr>
            <w:noProof/>
            <w:lang w:val="en-US"/>
          </w:rPr>
          <w:t xml:space="preserve"> </w:t>
        </w:r>
      </w:ins>
      <w:ins w:id="23" w:author="Ashish Sanjay Sharma" w:date="2025-02-06T23:27:00Z">
        <w:r>
          <w:t>are detected.</w:t>
        </w:r>
      </w:ins>
      <w:ins w:id="24" w:author="Ashish Sanjay Sharma" w:date="2025-02-06T23:28:00Z">
        <w:r>
          <w:t xml:space="preserve"> </w:t>
        </w:r>
      </w:ins>
    </w:p>
    <w:p w14:paraId="754E9920" w14:textId="77777777" w:rsidR="00AB6EF1" w:rsidRDefault="00AB6EF1" w:rsidP="00AB6EF1">
      <w:pPr>
        <w:pStyle w:val="EditorsNote"/>
        <w:rPr>
          <w:noProof/>
          <w:lang w:val="en-US"/>
        </w:rPr>
      </w:pPr>
      <w:r>
        <w:t>Editor</w:t>
      </w:r>
      <w:r w:rsidRPr="008308FB">
        <w:t>'</w:t>
      </w:r>
      <w:r>
        <w:t>s Note: Objects are limited to UEs and objects other than UE is FFS.</w:t>
      </w:r>
    </w:p>
    <w:p w14:paraId="6355683E" w14:textId="00E920F9" w:rsidR="00AB6EF1" w:rsidRDefault="00AB6EF1" w:rsidP="00AB6EF1">
      <w:pPr>
        <w:pStyle w:val="B1"/>
        <w:rPr>
          <w:noProof/>
          <w:lang w:val="en-US"/>
        </w:rPr>
      </w:pPr>
      <w:r>
        <w:rPr>
          <w:noProof/>
          <w:lang w:val="en-US"/>
        </w:rPr>
        <w:t>2)</w:t>
      </w:r>
      <w:r>
        <w:rPr>
          <w:noProof/>
          <w:lang w:val="en-US"/>
        </w:rPr>
        <w:tab/>
      </w:r>
      <w:r>
        <w:rPr>
          <w:noProof/>
        </w:rPr>
        <w:t xml:space="preserve">The SEAL SM server authorizes </w:t>
      </w:r>
      <w:ins w:id="25" w:author="Ashish Sanjay Sharma" w:date="2025-02-07T01:08:00Z">
        <w:r w:rsidR="00971AA3">
          <w:rPr>
            <w:noProof/>
          </w:rPr>
          <w:t xml:space="preserve">the </w:t>
        </w:r>
      </w:ins>
      <w:r>
        <w:rPr>
          <w:noProof/>
          <w:lang w:val="en-US"/>
        </w:rPr>
        <w:t>VAL server (or SEAL SM client), and validates the request. Then server add the requestor into the subscriber list of the event. SM server starts monitoring the events.</w:t>
      </w:r>
      <w:ins w:id="26" w:author="Ashish Sanjay Sharma" w:date="2025-02-06T23:29:00Z">
        <w:r>
          <w:rPr>
            <w:noProof/>
            <w:lang w:val="en-US"/>
          </w:rPr>
          <w:t xml:space="preserve"> </w:t>
        </w:r>
      </w:ins>
      <w:ins w:id="27" w:author="Ashish Sanjay Sharma" w:date="2025-02-07T00:00:00Z">
        <w:r w:rsidR="00355340">
          <w:rPr>
            <w:noProof/>
            <w:lang w:val="en-US"/>
          </w:rPr>
          <w:t xml:space="preserve">The SM server monitors the </w:t>
        </w:r>
      </w:ins>
      <w:ins w:id="28" w:author="Ashish Sanjay Sharma" w:date="2025-02-07T00:01:00Z">
        <w:r w:rsidR="00355340">
          <w:rPr>
            <w:noProof/>
            <w:lang w:val="en-US"/>
          </w:rPr>
          <w:t xml:space="preserve">elements described in </w:t>
        </w:r>
        <w:r w:rsidR="00355340" w:rsidRPr="00F477AF">
          <w:t>Table </w:t>
        </w:r>
        <w:r w:rsidR="00355340">
          <w:rPr>
            <w:lang w:val="en-US"/>
          </w:rPr>
          <w:t>7.3.3.2-1</w:t>
        </w:r>
      </w:ins>
      <w:ins w:id="29" w:author="Ashish Sanjay Sharma" w:date="2025-02-07T00:00:00Z">
        <w:r w:rsidR="00355340">
          <w:rPr>
            <w:noProof/>
            <w:lang w:val="en-US"/>
          </w:rPr>
          <w:t xml:space="preserve"> f</w:t>
        </w:r>
      </w:ins>
      <w:ins w:id="30" w:author="Ashish Sanjay Sharma" w:date="2025-02-06T23:29:00Z">
        <w:r>
          <w:rPr>
            <w:noProof/>
            <w:lang w:val="en-US"/>
          </w:rPr>
          <w:t xml:space="preserve">or </w:t>
        </w:r>
        <w:r w:rsidRPr="00F477AF">
          <w:t>"</w:t>
        </w:r>
        <w:r>
          <w:t xml:space="preserve">changes </w:t>
        </w:r>
      </w:ins>
      <w:ins w:id="31" w:author="Ashish Sanjay Sharma" w:date="2025-02-07T00:05:00Z">
        <w:r w:rsidR="006F07A6">
          <w:t>of</w:t>
        </w:r>
      </w:ins>
      <w:ins w:id="32" w:author="Ashish Sanjay Sharma" w:date="2025-02-06T23:29:00Z">
        <w:r>
          <w:t xml:space="preserve"> SM data source</w:t>
        </w:r>
        <w:r w:rsidRPr="00F477AF">
          <w:t>"</w:t>
        </w:r>
        <w:r>
          <w:t xml:space="preserve"> events</w:t>
        </w:r>
      </w:ins>
      <w:ins w:id="33" w:author="Ashish Sanjay Sharma" w:date="2025-02-06T23:30:00Z">
        <w:r>
          <w:t xml:space="preserve">. </w:t>
        </w:r>
      </w:ins>
      <w:ins w:id="34" w:author="Ashish Sanjay Sharma" w:date="2025-02-08T22:12:00Z">
        <w:r w:rsidR="00BB7C1A">
          <w:t xml:space="preserve">The SM server also subscribes to the SEAL Location Management Server services in </w:t>
        </w:r>
        <w:r w:rsidR="008D3842">
          <w:t xml:space="preserve">3GPP </w:t>
        </w:r>
        <w:r w:rsidR="00BB7C1A">
          <w:t>TS</w:t>
        </w:r>
        <w:r w:rsidR="008D3842">
          <w:t> </w:t>
        </w:r>
        <w:r w:rsidR="00BB7C1A">
          <w:t xml:space="preserve">23.434 or NEF services specified in </w:t>
        </w:r>
        <w:r w:rsidR="008D3842">
          <w:t xml:space="preserve">3GPP </w:t>
        </w:r>
        <w:r w:rsidR="00BB7C1A">
          <w:t>TS</w:t>
        </w:r>
        <w:r w:rsidR="008D3842">
          <w:t> </w:t>
        </w:r>
        <w:r w:rsidR="00BB7C1A">
          <w:t>23.502 to monitor the location of the SM data source UE</w:t>
        </w:r>
      </w:ins>
      <w:ins w:id="35" w:author="Ashish Sanjay Sharma" w:date="2025-02-06T23:35:00Z">
        <w:r w:rsidR="00E41EEC">
          <w:t xml:space="preserve">. The SM server also subscribes </w:t>
        </w:r>
      </w:ins>
      <w:ins w:id="36" w:author="Ashish Sanjay Sharma" w:date="2025-02-07T00:05:00Z">
        <w:r w:rsidR="00AB66A5">
          <w:t xml:space="preserve">to </w:t>
        </w:r>
      </w:ins>
      <w:ins w:id="37" w:author="Ashish Sanjay Sharma" w:date="2025-02-06T23:35:00Z">
        <w:r w:rsidR="00E41EEC">
          <w:t>the analytics services</w:t>
        </w:r>
      </w:ins>
      <w:ins w:id="38" w:author="Ashish Sanjay Sharma" w:date="2025-02-06T23:59:00Z">
        <w:r w:rsidR="009A1E18">
          <w:t xml:space="preserve"> defined in clause</w:t>
        </w:r>
      </w:ins>
      <w:ins w:id="39" w:author="Ashish Sanjay Sharma" w:date="2025-02-07T00:00:00Z">
        <w:r w:rsidR="00355340">
          <w:t>s</w:t>
        </w:r>
      </w:ins>
      <w:ins w:id="40" w:author="Ashish Sanjay Sharma" w:date="2025-02-06T23:59:00Z">
        <w:r w:rsidR="009A1E18">
          <w:t> 6.</w:t>
        </w:r>
      </w:ins>
      <w:ins w:id="41" w:author="Ashish Sanjay Sharma" w:date="2025-02-10T16:52:00Z" w16du:dateUtc="2025-02-10T15:52:00Z">
        <w:r w:rsidR="00A446CD">
          <w:t>21</w:t>
        </w:r>
      </w:ins>
      <w:ins w:id="42" w:author="Ashish Sanjay Sharma" w:date="2025-02-08T22:12:00Z">
        <w:r w:rsidR="008D3842">
          <w:t xml:space="preserve"> 3GPP</w:t>
        </w:r>
      </w:ins>
      <w:ins w:id="43" w:author="Ashish Sanjay Sharma" w:date="2025-02-07T00:00:00Z">
        <w:r w:rsidR="00355340">
          <w:t xml:space="preserve"> TS 23.288</w:t>
        </w:r>
      </w:ins>
      <w:ins w:id="44" w:author="Ashish Sanjay Sharma" w:date="2025-02-06T23:35:00Z">
        <w:r w:rsidR="00E41EEC">
          <w:t xml:space="preserve"> </w:t>
        </w:r>
      </w:ins>
      <w:ins w:id="45" w:author="Ashish Sanjay Sharma" w:date="2025-02-07T00:00:00Z">
        <w:r w:rsidR="00355340">
          <w:t xml:space="preserve">to </w:t>
        </w:r>
      </w:ins>
      <w:ins w:id="46" w:author="Ashish Sanjay Sharma" w:date="2025-02-07T00:02:00Z">
        <w:r w:rsidR="00355340">
          <w:t>derive</w:t>
        </w:r>
      </w:ins>
      <w:ins w:id="47" w:author="Ashish Sanjay Sharma" w:date="2025-02-07T00:00:00Z">
        <w:r w:rsidR="00355340">
          <w:t xml:space="preserve"> the </w:t>
        </w:r>
      </w:ins>
      <w:ins w:id="48" w:author="Ashish Sanjay Sharma" w:date="2025-02-07T00:02:00Z">
        <w:r w:rsidR="00355340">
          <w:t>m</w:t>
        </w:r>
      </w:ins>
      <w:ins w:id="49" w:author="Ashish Sanjay Sharma" w:date="2025-02-07T00:00:00Z">
        <w:r w:rsidR="00355340">
          <w:t xml:space="preserve">obility information of </w:t>
        </w:r>
      </w:ins>
      <w:ins w:id="50" w:author="Ashish Sanjay Sharma" w:date="2025-02-06T23:35:00Z">
        <w:r w:rsidR="00E41EEC">
          <w:t>SM data source UE</w:t>
        </w:r>
      </w:ins>
      <w:ins w:id="51" w:author="Ashish Sanjay Sharma" w:date="2025-02-06T23:36:00Z">
        <w:r w:rsidR="00E41EEC">
          <w:t>.</w:t>
        </w:r>
      </w:ins>
      <w:ins w:id="52" w:author="Ashish Sanjay Sharma" w:date="2025-02-08T22:13:00Z">
        <w:r w:rsidR="008D3842">
          <w:t xml:space="preserve"> </w:t>
        </w:r>
      </w:ins>
      <w:ins w:id="53" w:author="Ashish Sanjay Sharma" w:date="2025-02-07T01:08:00Z">
        <w:r w:rsidR="007163C3">
          <w:t>The SM server also monitors any explicit update in the SM data source done via the procedure defined in clause 9.5.3 TS 23.437</w:t>
        </w:r>
      </w:ins>
      <w:ins w:id="54" w:author="Cristina Badulescu" w:date="2025-02-10T10:33:00Z">
        <w:r w:rsidR="009137DD">
          <w:t>.</w:t>
        </w:r>
      </w:ins>
    </w:p>
    <w:p w14:paraId="5E8D09E2" w14:textId="77777777" w:rsidR="00AB6EF1" w:rsidRDefault="00AB6EF1" w:rsidP="00AB6EF1">
      <w:pPr>
        <w:pStyle w:val="B1"/>
      </w:pPr>
      <w:r>
        <w:rPr>
          <w:noProof/>
          <w:lang w:val="en-US"/>
        </w:rPr>
        <w:t>3)</w:t>
      </w:r>
      <w:r>
        <w:rPr>
          <w:noProof/>
          <w:lang w:val="en-US"/>
        </w:rPr>
        <w:tab/>
        <w:t xml:space="preserve">The SEAL SM server sends response message with the result. </w:t>
      </w:r>
      <w:r>
        <w:t xml:space="preserve">For the successful subscribe request, a subscription ID is included in the message. Otherwise, </w:t>
      </w:r>
      <w:r w:rsidRPr="00CD4C0A">
        <w:t xml:space="preserve">the response </w:t>
      </w:r>
      <w:r>
        <w:t xml:space="preserve">message </w:t>
      </w:r>
      <w:r w:rsidRPr="00CD4C0A">
        <w:t>includes an indication of failure and may include a reason for failure.</w:t>
      </w:r>
    </w:p>
    <w:p w14:paraId="63C10A80" w14:textId="77777777" w:rsidR="00AB6EF1" w:rsidRDefault="00AB6EF1" w:rsidP="00AB6EF1">
      <w:pPr>
        <w:pStyle w:val="Heading5"/>
      </w:pPr>
      <w:bookmarkStart w:id="55" w:name="_Toc180654134"/>
      <w:bookmarkStart w:id="56" w:name="_Toc180657173"/>
      <w:bookmarkStart w:id="57" w:name="_Toc183505523"/>
      <w:bookmarkStart w:id="58" w:name="_Toc184044443"/>
      <w:r>
        <w:lastRenderedPageBreak/>
        <w:t>9.3.6.2.2</w:t>
      </w:r>
      <w:r>
        <w:tab/>
        <w:t>Notify spatial map event</w:t>
      </w:r>
      <w:bookmarkEnd w:id="55"/>
      <w:bookmarkEnd w:id="56"/>
      <w:bookmarkEnd w:id="57"/>
      <w:bookmarkEnd w:id="58"/>
    </w:p>
    <w:p w14:paraId="7FBCC3D0" w14:textId="77777777" w:rsidR="00AB6EF1" w:rsidRDefault="00AB6EF1" w:rsidP="00AB6EF1">
      <w:pPr>
        <w:rPr>
          <w:noProof/>
          <w:lang w:val="en-US"/>
        </w:rPr>
      </w:pPr>
      <w:r>
        <w:rPr>
          <w:noProof/>
          <w:lang w:val="en-US"/>
        </w:rPr>
        <w:t xml:space="preserve">Figure 9.3.6.2.2-1 depicts the notify spatial map event operation between the authorized spatial map consumer </w:t>
      </w:r>
      <w:r>
        <w:rPr>
          <w:noProof/>
        </w:rPr>
        <w:t>(VAL server or SEAL LM client) and SEAL SM server.</w:t>
      </w:r>
    </w:p>
    <w:p w14:paraId="07B0F14F" w14:textId="77777777" w:rsidR="00AB6EF1" w:rsidRDefault="003B72E4" w:rsidP="00AB6EF1">
      <w:pPr>
        <w:pStyle w:val="TH"/>
      </w:pPr>
      <w:r>
        <w:rPr>
          <w:noProof/>
        </w:rPr>
        <w:object w:dxaOrig="6946" w:dyaOrig="2776" w14:anchorId="269B67E7">
          <v:shape id="_x0000_i1026" type="#_x0000_t75" alt="" style="width:348pt;height:139.5pt;mso-width-percent:0;mso-height-percent:0;mso-width-percent:0;mso-height-percent:0" o:ole="">
            <v:imagedata r:id="rId17" o:title=""/>
          </v:shape>
          <o:OLEObject Type="Embed" ProgID="Visio.Drawing.15" ShapeID="_x0000_i1026" DrawAspect="Content" ObjectID="_1800719583" r:id="rId18"/>
        </w:object>
      </w:r>
    </w:p>
    <w:p w14:paraId="2A262902" w14:textId="77777777" w:rsidR="00AB6EF1" w:rsidRDefault="00AB6EF1" w:rsidP="00AB6EF1">
      <w:pPr>
        <w:pStyle w:val="TF"/>
        <w:rPr>
          <w:noProof/>
          <w:lang w:val="en-US"/>
        </w:rPr>
      </w:pPr>
      <w:r w:rsidRPr="003167FF">
        <w:rPr>
          <w:noProof/>
        </w:rPr>
        <w:t>Figure 9.</w:t>
      </w:r>
      <w:r>
        <w:rPr>
          <w:noProof/>
        </w:rPr>
        <w:t>3</w:t>
      </w:r>
      <w:r w:rsidRPr="003167FF">
        <w:rPr>
          <w:noProof/>
        </w:rPr>
        <w:t>.</w:t>
      </w:r>
      <w:r>
        <w:rPr>
          <w:noProof/>
        </w:rPr>
        <w:t>6.2.2</w:t>
      </w:r>
      <w:r w:rsidRPr="003167FF">
        <w:rPr>
          <w:noProof/>
        </w:rPr>
        <w:t xml:space="preserve">-1: </w:t>
      </w:r>
      <w:r>
        <w:rPr>
          <w:noProof/>
        </w:rPr>
        <w:t>Notify spatial map event</w:t>
      </w:r>
    </w:p>
    <w:p w14:paraId="15000C3E" w14:textId="77777777" w:rsidR="00AB6EF1" w:rsidRDefault="00AB6EF1" w:rsidP="00AB6EF1">
      <w:pPr>
        <w:pStyle w:val="B1"/>
        <w:rPr>
          <w:noProof/>
          <w:lang w:val="en-US"/>
        </w:rPr>
      </w:pPr>
      <w:r w:rsidRPr="006842D0">
        <w:rPr>
          <w:noProof/>
          <w:lang w:val="en-US"/>
        </w:rPr>
        <w:t>1)</w:t>
      </w:r>
      <w:r>
        <w:rPr>
          <w:noProof/>
          <w:lang w:val="en-US"/>
        </w:rPr>
        <w:tab/>
        <w:t xml:space="preserve">The SEAL SM server detects an event that triggers the notification to the subscribers for the corresponding event. </w:t>
      </w:r>
    </w:p>
    <w:p w14:paraId="3DE26A2F" w14:textId="77777777" w:rsidR="00AB6EF1" w:rsidRDefault="00AB6EF1" w:rsidP="00AB6EF1">
      <w:pPr>
        <w:pStyle w:val="B2"/>
        <w:rPr>
          <w:noProof/>
          <w:lang w:val="en-US"/>
        </w:rPr>
      </w:pPr>
      <w:r>
        <w:rPr>
          <w:noProof/>
          <w:lang w:val="en-US"/>
        </w:rPr>
        <w:t>a)</w:t>
      </w:r>
      <w:r>
        <w:rPr>
          <w:noProof/>
          <w:lang w:val="en-US"/>
        </w:rPr>
        <w:tab/>
        <w:t xml:space="preserve">If the subscribed event is </w:t>
      </w:r>
      <w:r w:rsidRPr="00F477AF">
        <w:t>"</w:t>
      </w:r>
      <w:r>
        <w:rPr>
          <w:noProof/>
          <w:lang w:val="en-US"/>
        </w:rPr>
        <w:t>changes of objects</w:t>
      </w:r>
      <w:r w:rsidRPr="00F477AF">
        <w:t>"</w:t>
      </w:r>
      <w:r>
        <w:t>,</w:t>
      </w:r>
      <w:r>
        <w:rPr>
          <w:noProof/>
          <w:lang w:val="en-US"/>
        </w:rPr>
        <w:t xml:space="preserve"> the SM server detects any changes of the spatial map objects.</w:t>
      </w:r>
    </w:p>
    <w:p w14:paraId="321067BD" w14:textId="77777777" w:rsidR="00AB6EF1" w:rsidRDefault="00AB6EF1" w:rsidP="00AB6EF1">
      <w:pPr>
        <w:pStyle w:val="B2"/>
        <w:rPr>
          <w:noProof/>
          <w:lang w:val="en-US"/>
        </w:rPr>
      </w:pPr>
      <w:r>
        <w:rPr>
          <w:noProof/>
          <w:lang w:val="en-US"/>
        </w:rPr>
        <w:t>b)</w:t>
      </w:r>
      <w:r>
        <w:rPr>
          <w:noProof/>
          <w:lang w:val="en-US"/>
        </w:rPr>
        <w:tab/>
        <w:t xml:space="preserve">If the subscribed event is </w:t>
      </w:r>
      <w:r w:rsidRPr="00F477AF">
        <w:t>"</w:t>
      </w:r>
      <w:r>
        <w:rPr>
          <w:lang w:eastAsia="zh-CN"/>
        </w:rPr>
        <w:t>Layers modification</w:t>
      </w:r>
      <w:r w:rsidRPr="00F477AF">
        <w:t>"</w:t>
      </w:r>
      <w:r>
        <w:t>,</w:t>
      </w:r>
      <w:r>
        <w:rPr>
          <w:noProof/>
          <w:lang w:val="en-US"/>
        </w:rPr>
        <w:t xml:space="preserve"> the SM server detects any changes of the spatial map layers information</w:t>
      </w:r>
      <w:r>
        <w:t>.</w:t>
      </w:r>
    </w:p>
    <w:p w14:paraId="3A688F42" w14:textId="68D54AEF" w:rsidR="00AB6EF1" w:rsidRDefault="00E41EEC" w:rsidP="00AB6EF1">
      <w:pPr>
        <w:pStyle w:val="B2"/>
        <w:rPr>
          <w:ins w:id="59" w:author="Ashish Sanjay Sharma" w:date="2025-02-06T23:36:00Z"/>
          <w:noProof/>
          <w:lang w:val="en-US"/>
        </w:rPr>
      </w:pPr>
      <w:ins w:id="60" w:author="Ashish Sanjay Sharma" w:date="2025-02-06T23:36:00Z">
        <w:r>
          <w:rPr>
            <w:noProof/>
            <w:lang w:val="en-US"/>
          </w:rPr>
          <w:t>c</w:t>
        </w:r>
      </w:ins>
      <w:del w:id="61" w:author="Ashish Sanjay Sharma" w:date="2025-02-06T23:36:00Z">
        <w:r w:rsidR="00AB6EF1" w:rsidDel="00E41EEC">
          <w:rPr>
            <w:noProof/>
            <w:lang w:val="en-US"/>
          </w:rPr>
          <w:delText>a)</w:delText>
        </w:r>
      </w:del>
      <w:r w:rsidR="00AB6EF1">
        <w:rPr>
          <w:noProof/>
          <w:lang w:val="en-US"/>
        </w:rPr>
        <w:tab/>
        <w:t xml:space="preserve">If the subscribed event is </w:t>
      </w:r>
      <w:r w:rsidR="00AB6EF1" w:rsidRPr="00F477AF">
        <w:t>"</w:t>
      </w:r>
      <w:r w:rsidR="00AB6EF1" w:rsidRPr="00DF684A">
        <w:rPr>
          <w:noProof/>
          <w:lang w:val="en-US"/>
        </w:rPr>
        <w:t xml:space="preserve">spatial map </w:t>
      </w:r>
      <w:r w:rsidR="00AB6EF1">
        <w:rPr>
          <w:noProof/>
          <w:lang w:val="en-US"/>
        </w:rPr>
        <w:t>ready</w:t>
      </w:r>
      <w:r w:rsidR="00AB6EF1" w:rsidRPr="00F477AF">
        <w:t>"</w:t>
      </w:r>
      <w:r w:rsidR="00AB6EF1">
        <w:t>,</w:t>
      </w:r>
      <w:r w:rsidR="00AB6EF1">
        <w:rPr>
          <w:noProof/>
          <w:lang w:val="en-US"/>
        </w:rPr>
        <w:t xml:space="preserve"> the SM server detects when </w:t>
      </w:r>
      <w:r w:rsidR="00AB6EF1" w:rsidRPr="0047739A">
        <w:rPr>
          <w:noProof/>
          <w:lang w:val="en-US"/>
        </w:rPr>
        <w:t xml:space="preserve">the </w:t>
      </w:r>
      <w:r w:rsidR="00AB6EF1">
        <w:rPr>
          <w:noProof/>
          <w:lang w:val="en-US"/>
        </w:rPr>
        <w:t>SEAL SM</w:t>
      </w:r>
      <w:r w:rsidR="00AB6EF1" w:rsidRPr="0047739A">
        <w:rPr>
          <w:noProof/>
          <w:lang w:val="en-US"/>
        </w:rPr>
        <w:t xml:space="preserve"> server has sufficient information to map all the objects related to area of interest </w:t>
      </w:r>
      <w:r w:rsidR="00AB6EF1">
        <w:rPr>
          <w:noProof/>
          <w:lang w:val="en-US"/>
        </w:rPr>
        <w:t>the spatial map and the spatial map is ready to provide service (e.g. employed for localization).</w:t>
      </w:r>
    </w:p>
    <w:p w14:paraId="33CCF0F7" w14:textId="3A9A12D1" w:rsidR="00E41EEC" w:rsidRDefault="00E41EEC" w:rsidP="00AB6EF1">
      <w:pPr>
        <w:pStyle w:val="B2"/>
        <w:rPr>
          <w:noProof/>
          <w:lang w:val="en-US"/>
        </w:rPr>
      </w:pPr>
      <w:ins w:id="62" w:author="Ashish Sanjay Sharma" w:date="2025-02-06T23:36:00Z">
        <w:r>
          <w:rPr>
            <w:noProof/>
            <w:lang w:val="en-US"/>
          </w:rPr>
          <w:t>d)</w:t>
        </w:r>
        <w:r>
          <w:rPr>
            <w:noProof/>
            <w:lang w:val="en-US"/>
          </w:rPr>
          <w:tab/>
        </w:r>
      </w:ins>
      <w:ins w:id="63" w:author="Ashish Sanjay Sharma" w:date="2025-02-08T22:13:00Z">
        <w:r w:rsidR="00465E20">
          <w:rPr>
            <w:noProof/>
            <w:lang w:val="en-US"/>
          </w:rPr>
          <w:t xml:space="preserve">If the subscribed event is </w:t>
        </w:r>
        <w:r w:rsidR="00465E20" w:rsidRPr="00F477AF">
          <w:t>"</w:t>
        </w:r>
        <w:r w:rsidR="00465E20">
          <w:rPr>
            <w:noProof/>
            <w:lang w:val="en-US"/>
          </w:rPr>
          <w:t>changes of SM data source</w:t>
        </w:r>
        <w:r w:rsidR="00465E20" w:rsidRPr="00F477AF">
          <w:t>"</w:t>
        </w:r>
        <w:r w:rsidR="00465E20">
          <w:t>,</w:t>
        </w:r>
        <w:r w:rsidR="00465E20">
          <w:rPr>
            <w:noProof/>
            <w:lang w:val="en-US"/>
          </w:rPr>
          <w:t xml:space="preserve"> the SM server detects any changes of the SM data source UE like changes in SM data type, SM data format, SM data area, changes in location, availability state, data source update interval</w:t>
        </w:r>
      </w:ins>
      <w:ins w:id="64" w:author="Cristina Badulescu" w:date="2025-02-10T10:36:00Z">
        <w:r w:rsidR="00C305D3">
          <w:rPr>
            <w:noProof/>
            <w:lang w:val="en-US"/>
          </w:rPr>
          <w:t xml:space="preserve">, </w:t>
        </w:r>
      </w:ins>
      <w:ins w:id="65" w:author="Ashish Sanjay Sharma" w:date="2025-02-08T22:13:00Z">
        <w:r w:rsidR="00465E20">
          <w:rPr>
            <w:noProof/>
            <w:lang w:val="en-US"/>
          </w:rPr>
          <w:t>mobility information.</w:t>
        </w:r>
      </w:ins>
    </w:p>
    <w:p w14:paraId="584CA966" w14:textId="729811CA" w:rsidR="00AB6EF1" w:rsidRDefault="00AB6EF1" w:rsidP="00AB6EF1">
      <w:pPr>
        <w:pStyle w:val="B2"/>
        <w:rPr>
          <w:noProof/>
          <w:lang w:val="en-US"/>
        </w:rPr>
      </w:pPr>
      <w:r>
        <w:rPr>
          <w:noProof/>
          <w:lang w:val="en-US"/>
        </w:rPr>
        <w:t>SM server determines whether the detected event match</w:t>
      </w:r>
      <w:ins w:id="66" w:author="Ashish Sanjay Sharma" w:date="2025-02-07T00:05:00Z">
        <w:r w:rsidR="005C5131">
          <w:rPr>
            <w:noProof/>
            <w:lang w:val="en-US"/>
          </w:rPr>
          <w:t>e</w:t>
        </w:r>
      </w:ins>
      <w:r>
        <w:rPr>
          <w:noProof/>
          <w:lang w:val="en-US"/>
        </w:rPr>
        <w:t>s triggering criteria and notifies subscribers accordingly</w:t>
      </w:r>
      <w:r>
        <w:t>.</w:t>
      </w:r>
    </w:p>
    <w:p w14:paraId="100B8067" w14:textId="59B8D00C" w:rsidR="00AB6EF1" w:rsidDel="00167EB6" w:rsidRDefault="00AB6EF1" w:rsidP="00AB6EF1">
      <w:pPr>
        <w:pStyle w:val="B1"/>
        <w:rPr>
          <w:del w:id="67" w:author="Ashish Sanjay Sharma" w:date="2025-02-08T22:13:00Z"/>
          <w:noProof/>
          <w:lang w:val="en-US"/>
        </w:rPr>
      </w:pPr>
      <w:r>
        <w:rPr>
          <w:noProof/>
          <w:lang w:val="en-US"/>
        </w:rPr>
        <w:t>2)</w:t>
      </w:r>
      <w:r>
        <w:rPr>
          <w:noProof/>
          <w:lang w:val="en-US"/>
        </w:rPr>
        <w:tab/>
        <w:t xml:space="preserve">The SEAL SM server notifies the VAL servers (or SEAL SM clients) which subscribed the corresponding event. </w:t>
      </w:r>
      <w:r>
        <w:rPr>
          <w:lang w:val="en-US"/>
        </w:rPr>
        <w:t xml:space="preserve">The notification includes a subscription ID and event-specific information. If the event is </w:t>
      </w:r>
      <w:r w:rsidRPr="00F477AF">
        <w:t>"</w:t>
      </w:r>
      <w:r>
        <w:rPr>
          <w:noProof/>
          <w:lang w:val="en-US"/>
        </w:rPr>
        <w:t>changes of objects</w:t>
      </w:r>
      <w:r w:rsidRPr="00F477AF">
        <w:t>"</w:t>
      </w:r>
      <w:r>
        <w:rPr>
          <w:lang w:val="en-US"/>
        </w:rPr>
        <w:t xml:space="preserve">, </w:t>
      </w:r>
      <w:r>
        <w:rPr>
          <w:noProof/>
          <w:lang w:val="en-US"/>
        </w:rPr>
        <w:t xml:space="preserve">spatial map notification message includes the information on the detected triggering event, e.g. added or removed objects, position or direction changes of the objects in the spatial map etc. </w:t>
      </w:r>
      <w:r>
        <w:rPr>
          <w:lang w:val="en-US"/>
        </w:rPr>
        <w:t xml:space="preserve">If the event is </w:t>
      </w:r>
      <w:r w:rsidRPr="00F477AF">
        <w:t>"</w:t>
      </w:r>
      <w:r>
        <w:rPr>
          <w:lang w:eastAsia="zh-CN"/>
        </w:rPr>
        <w:t>Layer modification</w:t>
      </w:r>
      <w:r w:rsidRPr="00F477AF">
        <w:t>"</w:t>
      </w:r>
      <w:r>
        <w:rPr>
          <w:lang w:val="en-US"/>
        </w:rPr>
        <w:t>, the notification message includes the list of all layers for the spatial map.</w:t>
      </w:r>
      <w:r w:rsidR="00820DD9">
        <w:rPr>
          <w:lang w:val="en-US"/>
        </w:rPr>
        <w:t xml:space="preserve"> </w:t>
      </w:r>
      <w:ins w:id="68" w:author="Ashish Sanjay Sharma" w:date="2025-02-08T22:13:00Z">
        <w:r w:rsidR="00167EB6">
          <w:rPr>
            <w:lang w:val="en-US"/>
          </w:rPr>
          <w:t xml:space="preserve">If the event is </w:t>
        </w:r>
        <w:r w:rsidR="00167EB6" w:rsidRPr="00F477AF">
          <w:t>"</w:t>
        </w:r>
        <w:r w:rsidR="00167EB6">
          <w:rPr>
            <w:lang w:val="en-US"/>
          </w:rPr>
          <w:t>Changes of SM data source</w:t>
        </w:r>
        <w:r w:rsidR="00167EB6" w:rsidRPr="00F477AF">
          <w:t>"</w:t>
        </w:r>
        <w:r w:rsidR="00167EB6">
          <w:rPr>
            <w:lang w:val="en-US"/>
          </w:rPr>
          <w:t>, the notification message includes the list of all SM data sources identifiers that are updated and the updated elements</w:t>
        </w:r>
      </w:ins>
      <w:ins w:id="69" w:author="Cristina Badulescu" w:date="2025-02-10T10:35:00Z">
        <w:r w:rsidR="00C305D3">
          <w:rPr>
            <w:lang w:val="en-US"/>
          </w:rPr>
          <w:t xml:space="preserve"> </w:t>
        </w:r>
      </w:ins>
      <w:ins w:id="70" w:author="Ashish Sanjay Sharma" w:date="2025-02-08T22:13:00Z">
        <w:r w:rsidR="00167EB6">
          <w:rPr>
            <w:lang w:val="en-US"/>
          </w:rPr>
          <w:t xml:space="preserve">(e.g. </w:t>
        </w:r>
        <w:r w:rsidR="00167EB6">
          <w:rPr>
            <w:noProof/>
            <w:lang w:val="en-US"/>
          </w:rPr>
          <w:t>changes in SM data type, SM data format, SM data area, location, availability state, data source update interval, mobility information)</w:t>
        </w:r>
      </w:ins>
      <w:ins w:id="71" w:author="Ashish Sanjay Sharma" w:date="2025-02-08T22:14:00Z">
        <w:r w:rsidR="00637675">
          <w:rPr>
            <w:noProof/>
            <w:lang w:val="en-US"/>
          </w:rPr>
          <w:t>.</w:t>
        </w:r>
      </w:ins>
    </w:p>
    <w:p w14:paraId="1A2AC7F4" w14:textId="77777777" w:rsidR="00AB6EF1" w:rsidRDefault="00AB6EF1" w:rsidP="00AB6EF1">
      <w:pPr>
        <w:pStyle w:val="Heading5"/>
      </w:pPr>
      <w:bookmarkStart w:id="72" w:name="_Toc183505526"/>
      <w:bookmarkStart w:id="73" w:name="_Toc184044446"/>
      <w:r>
        <w:t>9.3.6.3.1</w:t>
      </w:r>
      <w:r>
        <w:tab/>
        <w:t>Subscribe spatial map request</w:t>
      </w:r>
      <w:bookmarkEnd w:id="72"/>
      <w:bookmarkEnd w:id="73"/>
    </w:p>
    <w:p w14:paraId="7645A225" w14:textId="77777777" w:rsidR="00AB6EF1" w:rsidRPr="00446C8E" w:rsidRDefault="00AB6EF1" w:rsidP="00AB6EF1">
      <w:pPr>
        <w:rPr>
          <w:noProof/>
        </w:rPr>
      </w:pPr>
      <w:r>
        <w:rPr>
          <w:noProof/>
        </w:rPr>
        <w:t>Table </w:t>
      </w:r>
      <w:r>
        <w:t>9.3.6.3.1</w:t>
      </w:r>
      <w:r>
        <w:rPr>
          <w:noProof/>
        </w:rPr>
        <w:t xml:space="preserve">-1 shows the subscribe spatial map event request sent by VAL server (or SEAL SM client) to SEAL SM server to subscribe for spatial map event(s). </w:t>
      </w:r>
    </w:p>
    <w:p w14:paraId="686A62B8" w14:textId="77777777" w:rsidR="00AB6EF1" w:rsidRPr="00836241" w:rsidRDefault="00AB6EF1" w:rsidP="00AB6EF1">
      <w:pPr>
        <w:pStyle w:val="TH"/>
      </w:pPr>
      <w:r w:rsidRPr="00836241">
        <w:lastRenderedPageBreak/>
        <w:t>Table </w:t>
      </w:r>
      <w:r>
        <w:t>9.3.6.3.1</w:t>
      </w:r>
      <w:r w:rsidRPr="006F3B02">
        <w:t>-</w:t>
      </w:r>
      <w:r>
        <w:t>1</w:t>
      </w:r>
      <w:r w:rsidRPr="00836241">
        <w:t xml:space="preserve">: </w:t>
      </w:r>
      <w:r>
        <w:t>Subscribe spatial map event request</w:t>
      </w:r>
    </w:p>
    <w:tbl>
      <w:tblPr>
        <w:tblW w:w="8640" w:type="dxa"/>
        <w:jc w:val="center"/>
        <w:tblLayout w:type="fixed"/>
        <w:tblLook w:val="0000" w:firstRow="0" w:lastRow="0" w:firstColumn="0" w:lastColumn="0" w:noHBand="0" w:noVBand="0"/>
      </w:tblPr>
      <w:tblGrid>
        <w:gridCol w:w="2880"/>
        <w:gridCol w:w="1165"/>
        <w:gridCol w:w="4595"/>
      </w:tblGrid>
      <w:tr w:rsidR="00AB6EF1" w:rsidRPr="00836241" w14:paraId="2AB5DE04"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545A21A8" w14:textId="77777777" w:rsidR="00AB6EF1" w:rsidRPr="00836241" w:rsidRDefault="00AB6EF1">
            <w:pPr>
              <w:pStyle w:val="TAH"/>
            </w:pPr>
            <w:r w:rsidRPr="00836241">
              <w:t>Information element</w:t>
            </w:r>
          </w:p>
        </w:tc>
        <w:tc>
          <w:tcPr>
            <w:tcW w:w="1165" w:type="dxa"/>
            <w:tcBorders>
              <w:top w:val="single" w:sz="4" w:space="0" w:color="000000"/>
              <w:left w:val="single" w:sz="4" w:space="0" w:color="000000"/>
              <w:bottom w:val="single" w:sz="4" w:space="0" w:color="000000"/>
            </w:tcBorders>
            <w:shd w:val="clear" w:color="auto" w:fill="auto"/>
          </w:tcPr>
          <w:p w14:paraId="20CA0AB1" w14:textId="77777777" w:rsidR="00AB6EF1" w:rsidRPr="00836241" w:rsidRDefault="00AB6EF1">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208E7EB" w14:textId="77777777" w:rsidR="00AB6EF1" w:rsidRPr="00836241" w:rsidRDefault="00AB6EF1">
            <w:pPr>
              <w:pStyle w:val="TAH"/>
            </w:pPr>
            <w:r w:rsidRPr="00836241">
              <w:t>Description</w:t>
            </w:r>
          </w:p>
        </w:tc>
      </w:tr>
      <w:tr w:rsidR="00AB6EF1" w:rsidRPr="00836241" w14:paraId="385EE383"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1E130969" w14:textId="77777777" w:rsidR="00AB6EF1" w:rsidRPr="00836241" w:rsidRDefault="00AB6EF1">
            <w:pPr>
              <w:pStyle w:val="TAL"/>
            </w:pPr>
            <w:r>
              <w:rPr>
                <w:lang w:eastAsia="zh-CN"/>
              </w:rPr>
              <w:t>Requestor identity</w:t>
            </w:r>
          </w:p>
        </w:tc>
        <w:tc>
          <w:tcPr>
            <w:tcW w:w="1165" w:type="dxa"/>
            <w:tcBorders>
              <w:top w:val="single" w:sz="4" w:space="0" w:color="000000"/>
              <w:left w:val="single" w:sz="4" w:space="0" w:color="000000"/>
              <w:bottom w:val="single" w:sz="4" w:space="0" w:color="000000"/>
            </w:tcBorders>
            <w:shd w:val="clear" w:color="auto" w:fill="auto"/>
          </w:tcPr>
          <w:p w14:paraId="5B5CD656" w14:textId="77777777" w:rsidR="00AB6EF1" w:rsidRPr="00836241" w:rsidRDefault="00AB6EF1">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3978F3D" w14:textId="77777777" w:rsidR="00AB6EF1" w:rsidRPr="00836241" w:rsidRDefault="00AB6EF1">
            <w:pPr>
              <w:pStyle w:val="TAL"/>
            </w:pPr>
            <w:r w:rsidRPr="00836241">
              <w:rPr>
                <w:lang w:eastAsia="zh-CN"/>
              </w:rPr>
              <w:t xml:space="preserve">The </w:t>
            </w:r>
            <w:r>
              <w:rPr>
                <w:lang w:eastAsia="zh-CN"/>
              </w:rPr>
              <w:t>identity of the requestor (e.g., VAL server or VAL user)</w:t>
            </w:r>
          </w:p>
        </w:tc>
      </w:tr>
      <w:tr w:rsidR="00AB6EF1" w:rsidRPr="00836241" w14:paraId="4FB6A147"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2B4AF5F4" w14:textId="77777777" w:rsidR="00AB6EF1" w:rsidRPr="00836241" w:rsidRDefault="00AB6EF1">
            <w:pPr>
              <w:pStyle w:val="TAL"/>
              <w:rPr>
                <w:lang w:eastAsia="zh-CN"/>
              </w:rPr>
            </w:pPr>
            <w:r>
              <w:rPr>
                <w:lang w:eastAsia="zh-CN"/>
              </w:rPr>
              <w:t>S</w:t>
            </w:r>
            <w:r w:rsidRPr="002F464E">
              <w:rPr>
                <w:lang w:eastAsia="zh-CN"/>
              </w:rPr>
              <w:t>ecurity credentials</w:t>
            </w:r>
          </w:p>
        </w:tc>
        <w:tc>
          <w:tcPr>
            <w:tcW w:w="1165" w:type="dxa"/>
            <w:tcBorders>
              <w:top w:val="single" w:sz="4" w:space="0" w:color="000000"/>
              <w:left w:val="single" w:sz="4" w:space="0" w:color="000000"/>
              <w:bottom w:val="single" w:sz="4" w:space="0" w:color="000000"/>
            </w:tcBorders>
            <w:shd w:val="clear" w:color="auto" w:fill="auto"/>
          </w:tcPr>
          <w:p w14:paraId="75CA518D" w14:textId="77777777" w:rsidR="00AB6EF1" w:rsidRPr="00836241" w:rsidRDefault="00AB6EF1">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DA78C1A" w14:textId="77777777" w:rsidR="00AB6EF1" w:rsidRPr="00836241" w:rsidRDefault="00AB6EF1">
            <w:pPr>
              <w:pStyle w:val="TAL"/>
              <w:rPr>
                <w:lang w:eastAsia="zh-CN"/>
              </w:rPr>
            </w:pPr>
            <w:r>
              <w:rPr>
                <w:lang w:eastAsia="zh-CN"/>
              </w:rPr>
              <w:t>The security credentials of the requestor.</w:t>
            </w:r>
          </w:p>
        </w:tc>
      </w:tr>
      <w:tr w:rsidR="00AB6EF1" w:rsidRPr="00836241" w14:paraId="28131218"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2C5606EC" w14:textId="77777777" w:rsidR="00AB6EF1" w:rsidRDefault="00AB6EF1">
            <w:pPr>
              <w:pStyle w:val="TAL"/>
              <w:rPr>
                <w:lang w:eastAsia="zh-CN"/>
              </w:rPr>
            </w:pPr>
            <w:r>
              <w:rPr>
                <w:rFonts w:hint="eastAsia"/>
                <w:lang w:eastAsia="ko-KR"/>
              </w:rPr>
              <w:t>A</w:t>
            </w:r>
            <w:r>
              <w:rPr>
                <w:lang w:eastAsia="ko-KR"/>
              </w:rPr>
              <w:t>pplication service ID</w:t>
            </w:r>
          </w:p>
        </w:tc>
        <w:tc>
          <w:tcPr>
            <w:tcW w:w="1165" w:type="dxa"/>
            <w:tcBorders>
              <w:top w:val="single" w:sz="4" w:space="0" w:color="000000"/>
              <w:left w:val="single" w:sz="4" w:space="0" w:color="000000"/>
              <w:bottom w:val="single" w:sz="4" w:space="0" w:color="000000"/>
            </w:tcBorders>
            <w:shd w:val="clear" w:color="auto" w:fill="auto"/>
          </w:tcPr>
          <w:p w14:paraId="7B545550" w14:textId="77777777" w:rsidR="00AB6EF1" w:rsidRPr="00836241" w:rsidRDefault="00AB6EF1">
            <w:pPr>
              <w:pStyle w:val="TAC"/>
              <w:rPr>
                <w:lang w:eastAsia="zh-CN"/>
              </w:rPr>
            </w:pPr>
            <w:r>
              <w:rPr>
                <w:lang w:eastAsia="ko-KR"/>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D59C623" w14:textId="77777777" w:rsidR="00AB6EF1" w:rsidRDefault="00AB6EF1">
            <w:pPr>
              <w:pStyle w:val="TAL"/>
              <w:rPr>
                <w:lang w:eastAsia="zh-CN"/>
              </w:rPr>
            </w:pPr>
            <w:r>
              <w:rPr>
                <w:rFonts w:hint="eastAsia"/>
                <w:lang w:eastAsia="ko-KR"/>
              </w:rPr>
              <w:t>I</w:t>
            </w:r>
            <w:r>
              <w:rPr>
                <w:lang w:eastAsia="ko-KR"/>
              </w:rPr>
              <w:t>D of the requesting VAL application service</w:t>
            </w:r>
          </w:p>
        </w:tc>
      </w:tr>
      <w:tr w:rsidR="00AB6EF1" w:rsidRPr="00836241" w14:paraId="684DA9A7"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7EA9F36A" w14:textId="77777777" w:rsidR="00AB6EF1" w:rsidRDefault="00AB6EF1">
            <w:pPr>
              <w:pStyle w:val="TAL"/>
              <w:rPr>
                <w:lang w:eastAsia="zh-CN"/>
              </w:rPr>
            </w:pPr>
            <w:r>
              <w:rPr>
                <w:lang w:eastAsia="zh-CN"/>
              </w:rPr>
              <w:t>Expiry time</w:t>
            </w:r>
          </w:p>
        </w:tc>
        <w:tc>
          <w:tcPr>
            <w:tcW w:w="1165" w:type="dxa"/>
            <w:tcBorders>
              <w:top w:val="single" w:sz="4" w:space="0" w:color="000000"/>
              <w:left w:val="single" w:sz="4" w:space="0" w:color="000000"/>
              <w:bottom w:val="single" w:sz="4" w:space="0" w:color="000000"/>
            </w:tcBorders>
            <w:shd w:val="clear" w:color="auto" w:fill="auto"/>
          </w:tcPr>
          <w:p w14:paraId="58EC1B66" w14:textId="77777777" w:rsidR="00AB6EF1" w:rsidRPr="00836241" w:rsidRDefault="00AB6EF1">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4E3F57D" w14:textId="77777777" w:rsidR="00AB6EF1" w:rsidRDefault="00AB6EF1">
            <w:pPr>
              <w:pStyle w:val="TAL"/>
              <w:rPr>
                <w:lang w:eastAsia="zh-CN"/>
              </w:rPr>
            </w:pPr>
            <w:r>
              <w:rPr>
                <w:lang w:eastAsia="zh-CN"/>
              </w:rPr>
              <w:t>Proposed subscription expiry time</w:t>
            </w:r>
          </w:p>
        </w:tc>
      </w:tr>
      <w:tr w:rsidR="00AB6EF1" w:rsidRPr="00836241" w14:paraId="1BD99D98"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0672656E" w14:textId="77777777" w:rsidR="00AB6EF1" w:rsidRDefault="00AB6EF1">
            <w:pPr>
              <w:pStyle w:val="TAL"/>
              <w:rPr>
                <w:lang w:eastAsia="zh-CN"/>
              </w:rPr>
            </w:pPr>
            <w:r w:rsidRPr="00E903CF">
              <w:rPr>
                <w:lang w:eastAsia="zh-CN"/>
              </w:rPr>
              <w:t>Target spatial map(s)</w:t>
            </w:r>
          </w:p>
        </w:tc>
        <w:tc>
          <w:tcPr>
            <w:tcW w:w="1165" w:type="dxa"/>
            <w:tcBorders>
              <w:top w:val="single" w:sz="4" w:space="0" w:color="000000"/>
              <w:left w:val="single" w:sz="4" w:space="0" w:color="000000"/>
              <w:bottom w:val="single" w:sz="4" w:space="0" w:color="000000"/>
            </w:tcBorders>
            <w:shd w:val="clear" w:color="auto" w:fill="auto"/>
          </w:tcPr>
          <w:p w14:paraId="6DA9E6CE" w14:textId="77777777" w:rsidR="00AB6EF1" w:rsidRDefault="00AB6EF1">
            <w:pPr>
              <w:pStyle w:val="TAC"/>
              <w:rPr>
                <w:lang w:eastAsia="zh-CN"/>
              </w:rPr>
            </w:pPr>
            <w:r>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A084F5E" w14:textId="77777777" w:rsidR="00AB6EF1" w:rsidRDefault="00AB6EF1">
            <w:pPr>
              <w:pStyle w:val="TAL"/>
              <w:rPr>
                <w:lang w:eastAsia="zh-CN"/>
              </w:rPr>
            </w:pPr>
            <w:r w:rsidRPr="005B5E7D">
              <w:rPr>
                <w:lang w:eastAsia="zh-CN"/>
              </w:rPr>
              <w:t>Spatial map(s) to subscribe</w:t>
            </w:r>
          </w:p>
        </w:tc>
      </w:tr>
      <w:tr w:rsidR="00AB6EF1" w:rsidRPr="00836241" w14:paraId="267997AF"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067F9EE6" w14:textId="77777777" w:rsidR="00AB6EF1" w:rsidRPr="00FA79A7" w:rsidRDefault="00AB6EF1">
            <w:pPr>
              <w:pStyle w:val="TAL"/>
              <w:rPr>
                <w:lang w:eastAsia="zh-CN"/>
              </w:rPr>
            </w:pPr>
            <w:r w:rsidRPr="00E903CF">
              <w:rPr>
                <w:lang w:val="en-US" w:eastAsia="zh-CN"/>
              </w:rPr>
              <w:t>&gt; List of spatial map IDs</w:t>
            </w:r>
          </w:p>
        </w:tc>
        <w:tc>
          <w:tcPr>
            <w:tcW w:w="1165" w:type="dxa"/>
            <w:tcBorders>
              <w:top w:val="single" w:sz="4" w:space="0" w:color="000000"/>
              <w:left w:val="single" w:sz="4" w:space="0" w:color="000000"/>
              <w:bottom w:val="single" w:sz="4" w:space="0" w:color="000000"/>
            </w:tcBorders>
            <w:shd w:val="clear" w:color="auto" w:fill="auto"/>
          </w:tcPr>
          <w:p w14:paraId="68FF8663" w14:textId="77777777" w:rsidR="00AB6EF1" w:rsidRDefault="00AB6EF1">
            <w:pPr>
              <w:pStyle w:val="TAC"/>
              <w:rPr>
                <w:lang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DD383F2" w14:textId="77777777" w:rsidR="00AB6EF1" w:rsidRPr="00FA79A7" w:rsidRDefault="00AB6EF1">
            <w:pPr>
              <w:pStyle w:val="TAL"/>
              <w:rPr>
                <w:lang w:eastAsia="zh-CN"/>
              </w:rPr>
            </w:pPr>
            <w:r w:rsidRPr="005B5E7D">
              <w:rPr>
                <w:lang w:eastAsia="zh-CN"/>
              </w:rPr>
              <w:t>ID(s) of the spatial map(s) to subscribe</w:t>
            </w:r>
          </w:p>
        </w:tc>
      </w:tr>
      <w:tr w:rsidR="00AB6EF1" w:rsidRPr="00836241" w14:paraId="06441C19"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21BCD3F7" w14:textId="77777777" w:rsidR="00AB6EF1" w:rsidRPr="00854C00" w:rsidRDefault="00AB6EF1">
            <w:pPr>
              <w:pStyle w:val="TAL"/>
              <w:rPr>
                <w:lang w:eastAsia="zh-CN"/>
              </w:rPr>
            </w:pPr>
            <w:r w:rsidRPr="00E903CF">
              <w:rPr>
                <w:lang w:val="en-US"/>
              </w:rPr>
              <w:t>&gt; Area of interest</w:t>
            </w:r>
          </w:p>
        </w:tc>
        <w:tc>
          <w:tcPr>
            <w:tcW w:w="1165" w:type="dxa"/>
            <w:tcBorders>
              <w:top w:val="single" w:sz="4" w:space="0" w:color="000000"/>
              <w:left w:val="single" w:sz="4" w:space="0" w:color="000000"/>
              <w:bottom w:val="single" w:sz="4" w:space="0" w:color="000000"/>
            </w:tcBorders>
            <w:shd w:val="clear" w:color="auto" w:fill="auto"/>
          </w:tcPr>
          <w:p w14:paraId="641C77D4" w14:textId="77777777" w:rsidR="00AB6EF1" w:rsidRDefault="00AB6EF1">
            <w:pPr>
              <w:pStyle w:val="TAC"/>
              <w:rPr>
                <w:lang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32DFCB3" w14:textId="77777777" w:rsidR="00AB6EF1" w:rsidRDefault="00AB6EF1">
            <w:pPr>
              <w:pStyle w:val="TAL"/>
              <w:rPr>
                <w:lang w:eastAsia="zh-CN"/>
              </w:rPr>
            </w:pPr>
            <w:r w:rsidRPr="005B5E7D">
              <w:rPr>
                <w:lang w:val="en-US"/>
              </w:rPr>
              <w:t xml:space="preserve">Three-dimensional area information to </w:t>
            </w:r>
            <w:r>
              <w:rPr>
                <w:lang w:val="en-US"/>
              </w:rPr>
              <w:t xml:space="preserve">discover spatial map(s) to </w:t>
            </w:r>
            <w:r w:rsidRPr="005B5E7D">
              <w:rPr>
                <w:lang w:val="en-US"/>
              </w:rPr>
              <w:t>subscribe</w:t>
            </w:r>
          </w:p>
        </w:tc>
      </w:tr>
      <w:tr w:rsidR="00AB6EF1" w:rsidRPr="00836241" w14:paraId="1A67E032"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7DF69FFA" w14:textId="77777777" w:rsidR="00AB6EF1" w:rsidRDefault="00AB6EF1">
            <w:pPr>
              <w:pStyle w:val="TAL"/>
              <w:rPr>
                <w:lang w:val="en-US" w:eastAsia="ko-KR"/>
              </w:rPr>
            </w:pPr>
            <w:r w:rsidRPr="00E903CF">
              <w:rPr>
                <w:lang w:val="en-US"/>
              </w:rPr>
              <w:t>List of events</w:t>
            </w:r>
          </w:p>
        </w:tc>
        <w:tc>
          <w:tcPr>
            <w:tcW w:w="1165" w:type="dxa"/>
            <w:tcBorders>
              <w:top w:val="single" w:sz="4" w:space="0" w:color="000000"/>
              <w:left w:val="single" w:sz="4" w:space="0" w:color="000000"/>
              <w:bottom w:val="single" w:sz="4" w:space="0" w:color="000000"/>
            </w:tcBorders>
            <w:shd w:val="clear" w:color="auto" w:fill="auto"/>
          </w:tcPr>
          <w:p w14:paraId="79644329" w14:textId="77777777" w:rsidR="00AB6EF1" w:rsidRDefault="00AB6EF1">
            <w:pPr>
              <w:pStyle w:val="TAC"/>
              <w:rPr>
                <w:lang w:val="en-US" w:eastAsia="ko-KR"/>
              </w:rPr>
            </w:pPr>
            <w:r>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6717A27" w14:textId="77777777" w:rsidR="00AB6EF1" w:rsidRDefault="00AB6EF1">
            <w:pPr>
              <w:pStyle w:val="TAL"/>
              <w:rPr>
                <w:lang w:val="en-US" w:eastAsia="ko-KR"/>
              </w:rPr>
            </w:pPr>
            <w:r w:rsidRPr="005B5E7D">
              <w:rPr>
                <w:lang w:val="en-US"/>
              </w:rPr>
              <w:t>Events to subscribe. Each element includes the information described below.</w:t>
            </w:r>
          </w:p>
        </w:tc>
      </w:tr>
      <w:tr w:rsidR="00AB6EF1" w:rsidRPr="00836241" w14:paraId="49703E54"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1E109038" w14:textId="77777777" w:rsidR="00AB6EF1" w:rsidRPr="00E903CF" w:rsidRDefault="00AB6EF1">
            <w:pPr>
              <w:pStyle w:val="TAL"/>
              <w:rPr>
                <w:lang w:val="en-US"/>
              </w:rPr>
            </w:pPr>
            <w:r w:rsidRPr="00E903CF">
              <w:rPr>
                <w:lang w:val="en-US"/>
              </w:rPr>
              <w:t>&gt; Event type</w:t>
            </w:r>
          </w:p>
        </w:tc>
        <w:tc>
          <w:tcPr>
            <w:tcW w:w="1165" w:type="dxa"/>
            <w:tcBorders>
              <w:top w:val="single" w:sz="4" w:space="0" w:color="000000"/>
              <w:left w:val="single" w:sz="4" w:space="0" w:color="000000"/>
              <w:bottom w:val="single" w:sz="4" w:space="0" w:color="000000"/>
            </w:tcBorders>
            <w:shd w:val="clear" w:color="auto" w:fill="auto"/>
          </w:tcPr>
          <w:p w14:paraId="7C7974B4" w14:textId="77777777" w:rsidR="00AB6EF1" w:rsidRDefault="00AB6EF1">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A7F1EB7" w14:textId="77777777" w:rsidR="00AB6EF1" w:rsidRDefault="00AB6EF1">
            <w:pPr>
              <w:pStyle w:val="TAL"/>
              <w:rPr>
                <w:lang w:eastAsia="zh-CN"/>
              </w:rPr>
            </w:pPr>
            <w:r>
              <w:rPr>
                <w:lang w:eastAsia="zh-CN"/>
              </w:rPr>
              <w:t>List of events to subscribed. Possible values are:</w:t>
            </w:r>
          </w:p>
          <w:p w14:paraId="59CA3FF3" w14:textId="77777777" w:rsidR="00AB6EF1" w:rsidRDefault="00AB6EF1">
            <w:pPr>
              <w:pStyle w:val="TAL"/>
              <w:rPr>
                <w:lang w:eastAsia="zh-CN"/>
              </w:rPr>
            </w:pPr>
            <w:r>
              <w:rPr>
                <w:lang w:eastAsia="zh-CN"/>
              </w:rPr>
              <w:t>- Change of objects</w:t>
            </w:r>
          </w:p>
          <w:p w14:paraId="3F043594" w14:textId="77777777" w:rsidR="00AB6EF1" w:rsidRDefault="00AB6EF1">
            <w:pPr>
              <w:pStyle w:val="TAL"/>
              <w:rPr>
                <w:lang w:eastAsia="zh-CN"/>
              </w:rPr>
            </w:pPr>
            <w:r>
              <w:rPr>
                <w:lang w:eastAsia="zh-CN"/>
              </w:rPr>
              <w:t>- Layers modification</w:t>
            </w:r>
          </w:p>
          <w:p w14:paraId="7F0B5EB0" w14:textId="77777777" w:rsidR="00AB6EF1" w:rsidRDefault="00AB6EF1">
            <w:pPr>
              <w:pStyle w:val="TAL"/>
              <w:rPr>
                <w:ins w:id="74" w:author="Ashish Sanjay Sharma" w:date="2025-02-06T23:40:00Z"/>
                <w:lang w:eastAsia="zh-CN"/>
              </w:rPr>
            </w:pPr>
            <w:r>
              <w:rPr>
                <w:lang w:eastAsia="zh-CN"/>
              </w:rPr>
              <w:t xml:space="preserve">- </w:t>
            </w:r>
            <w:r w:rsidRPr="00DF684A">
              <w:rPr>
                <w:lang w:eastAsia="zh-CN"/>
              </w:rPr>
              <w:t xml:space="preserve">spatial map </w:t>
            </w:r>
            <w:r>
              <w:rPr>
                <w:lang w:eastAsia="zh-CN"/>
              </w:rPr>
              <w:t>ready</w:t>
            </w:r>
          </w:p>
          <w:p w14:paraId="1F88429D" w14:textId="787880F4" w:rsidR="00E41EEC" w:rsidRPr="005B5E7D" w:rsidRDefault="00E41EEC">
            <w:pPr>
              <w:pStyle w:val="TAL"/>
              <w:rPr>
                <w:lang w:val="en-US"/>
              </w:rPr>
            </w:pPr>
            <w:ins w:id="75" w:author="Ashish Sanjay Sharma" w:date="2025-02-06T23:40:00Z">
              <w:r>
                <w:rPr>
                  <w:lang w:eastAsia="zh-CN"/>
                </w:rPr>
                <w:t>- Changes of SM data source</w:t>
              </w:r>
            </w:ins>
          </w:p>
        </w:tc>
      </w:tr>
      <w:tr w:rsidR="00AB6EF1" w:rsidRPr="00836241" w14:paraId="383E17FD"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7213E651" w14:textId="77777777" w:rsidR="00AB6EF1" w:rsidRPr="00E903CF" w:rsidRDefault="00AB6EF1">
            <w:pPr>
              <w:pStyle w:val="TAL"/>
              <w:rPr>
                <w:lang w:val="en-US"/>
              </w:rPr>
            </w:pPr>
            <w:r>
              <w:rPr>
                <w:lang w:val="en-US"/>
              </w:rPr>
              <w:t>&gt; specified objects</w:t>
            </w:r>
          </w:p>
        </w:tc>
        <w:tc>
          <w:tcPr>
            <w:tcW w:w="1165" w:type="dxa"/>
            <w:tcBorders>
              <w:top w:val="single" w:sz="4" w:space="0" w:color="000000"/>
              <w:left w:val="single" w:sz="4" w:space="0" w:color="000000"/>
              <w:bottom w:val="single" w:sz="4" w:space="0" w:color="000000"/>
            </w:tcBorders>
            <w:shd w:val="clear" w:color="auto" w:fill="auto"/>
          </w:tcPr>
          <w:p w14:paraId="0077AE69" w14:textId="77777777" w:rsidR="00AB6EF1" w:rsidRDefault="00AB6EF1">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A6AA4BA" w14:textId="77777777" w:rsidR="00AB6EF1" w:rsidRDefault="00AB6EF1">
            <w:pPr>
              <w:pStyle w:val="TAL"/>
              <w:rPr>
                <w:lang w:eastAsia="zh-CN"/>
              </w:rPr>
            </w:pPr>
            <w:r>
              <w:rPr>
                <w:lang w:eastAsia="zh-CN"/>
              </w:rPr>
              <w:t xml:space="preserve">List of specified objects for </w:t>
            </w:r>
            <w:r w:rsidRPr="00F477AF">
              <w:t>"</w:t>
            </w:r>
            <w:r>
              <w:rPr>
                <w:lang w:eastAsia="zh-CN"/>
              </w:rPr>
              <w:t>change of objects</w:t>
            </w:r>
            <w:r w:rsidRPr="00F477AF">
              <w:t>"</w:t>
            </w:r>
            <w:r>
              <w:rPr>
                <w:lang w:eastAsia="zh-CN"/>
              </w:rPr>
              <w:t xml:space="preserve"> event</w:t>
            </w:r>
          </w:p>
        </w:tc>
      </w:tr>
      <w:tr w:rsidR="00AB6EF1" w:rsidRPr="00836241" w14:paraId="51643665"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412B0E87" w14:textId="77777777" w:rsidR="00AB6EF1" w:rsidRPr="00E903CF" w:rsidRDefault="00AB6EF1">
            <w:pPr>
              <w:pStyle w:val="TAL"/>
              <w:rPr>
                <w:lang w:val="en-US"/>
              </w:rPr>
            </w:pPr>
            <w:r w:rsidRPr="00E903CF">
              <w:rPr>
                <w:lang w:val="en-US"/>
              </w:rPr>
              <w:t>&gt; Triggering criteria</w:t>
            </w:r>
          </w:p>
        </w:tc>
        <w:tc>
          <w:tcPr>
            <w:tcW w:w="1165" w:type="dxa"/>
            <w:tcBorders>
              <w:top w:val="single" w:sz="4" w:space="0" w:color="000000"/>
              <w:left w:val="single" w:sz="4" w:space="0" w:color="000000"/>
              <w:bottom w:val="single" w:sz="4" w:space="0" w:color="000000"/>
            </w:tcBorders>
            <w:shd w:val="clear" w:color="auto" w:fill="auto"/>
          </w:tcPr>
          <w:p w14:paraId="2BD92976" w14:textId="77777777" w:rsidR="00AB6EF1" w:rsidRDefault="00AB6EF1">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518543B" w14:textId="77777777" w:rsidR="00AB6EF1" w:rsidRPr="005B5E7D" w:rsidRDefault="00AB6EF1">
            <w:pPr>
              <w:pStyle w:val="TAL"/>
              <w:rPr>
                <w:lang w:val="en-US"/>
              </w:rPr>
            </w:pPr>
            <w:r w:rsidRPr="005B5E7D">
              <w:rPr>
                <w:lang w:val="en-US"/>
              </w:rPr>
              <w:t xml:space="preserve">Specifies the condition to determine whether the event is occurred, </w:t>
            </w:r>
            <w:r>
              <w:rPr>
                <w:lang w:val="en-US"/>
              </w:rPr>
              <w:t>e.g. Spatial map is employed and ready for localization service</w:t>
            </w:r>
            <w:r w:rsidRPr="005B5E7D">
              <w:rPr>
                <w:lang w:val="en-US"/>
              </w:rPr>
              <w:t>.</w:t>
            </w:r>
          </w:p>
        </w:tc>
      </w:tr>
      <w:tr w:rsidR="00AB6EF1" w:rsidRPr="00836241" w14:paraId="07D29A69"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0C87AE2A" w14:textId="77777777" w:rsidR="00AB6EF1" w:rsidRPr="00E903CF" w:rsidRDefault="00AB6EF1">
            <w:pPr>
              <w:pStyle w:val="TAL"/>
              <w:rPr>
                <w:lang w:val="en-US"/>
              </w:rPr>
            </w:pPr>
            <w:r>
              <w:rPr>
                <w:lang w:val="en-US" w:eastAsia="ko-KR"/>
              </w:rPr>
              <w:t>&gt;</w:t>
            </w:r>
            <w:r>
              <w:rPr>
                <w:rFonts w:hint="eastAsia"/>
                <w:lang w:val="en-US" w:eastAsia="ko-KR"/>
              </w:rPr>
              <w:t>&gt;</w:t>
            </w:r>
            <w:r>
              <w:rPr>
                <w:lang w:val="en-US" w:eastAsia="ko-KR"/>
              </w:rPr>
              <w:t xml:space="preserve"> Changes in objects</w:t>
            </w:r>
          </w:p>
        </w:tc>
        <w:tc>
          <w:tcPr>
            <w:tcW w:w="1165" w:type="dxa"/>
            <w:tcBorders>
              <w:top w:val="single" w:sz="4" w:space="0" w:color="000000"/>
              <w:left w:val="single" w:sz="4" w:space="0" w:color="000000"/>
              <w:bottom w:val="single" w:sz="4" w:space="0" w:color="000000"/>
            </w:tcBorders>
            <w:shd w:val="clear" w:color="auto" w:fill="auto"/>
          </w:tcPr>
          <w:p w14:paraId="4C314332" w14:textId="77777777" w:rsidR="00AB6EF1" w:rsidRDefault="00AB6EF1">
            <w:pPr>
              <w:pStyle w:val="TAC"/>
              <w:rPr>
                <w:lang w:val="en-US" w:eastAsia="zh-CN"/>
              </w:rPr>
            </w:pPr>
            <w:r>
              <w:rPr>
                <w:lang w:val="en-US" w:eastAsia="zh-CN"/>
              </w:rPr>
              <w:t>O</w:t>
            </w:r>
          </w:p>
          <w:p w14:paraId="18EBA903" w14:textId="77777777" w:rsidR="00AB6EF1" w:rsidRDefault="00AB6EF1">
            <w:pPr>
              <w:pStyle w:val="TAC"/>
              <w:rPr>
                <w:lang w:val="en-US" w:eastAsia="zh-CN"/>
              </w:rPr>
            </w:pPr>
            <w:r>
              <w:rPr>
                <w:rFonts w:hint="eastAsia"/>
                <w:lang w:val="en-US" w:eastAsia="ko-KR"/>
              </w:rPr>
              <w:t>(</w:t>
            </w:r>
            <w:r>
              <w:rPr>
                <w:lang w:val="en-US" w:eastAsia="ko-KR"/>
              </w:rPr>
              <w:t>NOTE)</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3BF9562" w14:textId="77777777" w:rsidR="00AB6EF1" w:rsidRPr="005B5E7D" w:rsidRDefault="00AB6EF1">
            <w:pPr>
              <w:pStyle w:val="TAL"/>
              <w:rPr>
                <w:lang w:val="en-US"/>
              </w:rPr>
            </w:pPr>
            <w:r>
              <w:rPr>
                <w:lang w:val="en-US" w:eastAsia="ko-KR"/>
              </w:rPr>
              <w:t>Triggers notification if any or specified (or specified type of) objects are added, removed, etc.</w:t>
            </w:r>
          </w:p>
        </w:tc>
      </w:tr>
      <w:tr w:rsidR="00AB6EF1" w:rsidRPr="00836241" w14:paraId="54E0CDA3"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357A5E66" w14:textId="77777777" w:rsidR="00AB6EF1" w:rsidRDefault="00AB6EF1">
            <w:pPr>
              <w:pStyle w:val="TAL"/>
              <w:rPr>
                <w:lang w:val="en-US" w:eastAsia="ko-KR"/>
              </w:rPr>
            </w:pPr>
            <w:r>
              <w:rPr>
                <w:lang w:val="en-US" w:eastAsia="ko-KR"/>
              </w:rPr>
              <w:t>&gt;&gt; Layer IDs</w:t>
            </w:r>
          </w:p>
        </w:tc>
        <w:tc>
          <w:tcPr>
            <w:tcW w:w="1165" w:type="dxa"/>
            <w:tcBorders>
              <w:top w:val="single" w:sz="4" w:space="0" w:color="000000"/>
              <w:left w:val="single" w:sz="4" w:space="0" w:color="000000"/>
              <w:bottom w:val="single" w:sz="4" w:space="0" w:color="000000"/>
            </w:tcBorders>
            <w:shd w:val="clear" w:color="auto" w:fill="auto"/>
          </w:tcPr>
          <w:p w14:paraId="328447FF" w14:textId="77777777" w:rsidR="00AB6EF1" w:rsidRDefault="00AB6EF1">
            <w:pPr>
              <w:pStyle w:val="TAC"/>
              <w:rPr>
                <w:lang w:val="en-US" w:eastAsia="zh-CN"/>
              </w:rPr>
            </w:pPr>
            <w:r>
              <w:rPr>
                <w:lang w:val="en-US" w:eastAsia="zh-CN"/>
              </w:rPr>
              <w:t>O</w:t>
            </w:r>
          </w:p>
          <w:p w14:paraId="17CACC6B" w14:textId="77777777" w:rsidR="00AB6EF1" w:rsidRDefault="00AB6EF1">
            <w:pPr>
              <w:pStyle w:val="TAC"/>
              <w:rPr>
                <w:lang w:val="en-US" w:eastAsia="zh-CN"/>
              </w:rPr>
            </w:pPr>
            <w:r>
              <w:rPr>
                <w:rFonts w:hint="eastAsia"/>
                <w:lang w:val="en-US" w:eastAsia="ko-KR"/>
              </w:rPr>
              <w:t>(</w:t>
            </w:r>
            <w:r>
              <w:rPr>
                <w:lang w:val="en-US" w:eastAsia="ko-KR"/>
              </w:rPr>
              <w:t>NOTE)</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A10E2FC" w14:textId="77777777" w:rsidR="00AB6EF1" w:rsidRDefault="00AB6EF1">
            <w:pPr>
              <w:pStyle w:val="TAL"/>
              <w:rPr>
                <w:lang w:val="en-US" w:eastAsia="ko-KR"/>
              </w:rPr>
            </w:pPr>
            <w:r>
              <w:rPr>
                <w:lang w:val="en-US" w:eastAsia="ko-KR"/>
              </w:rPr>
              <w:t>List of layers. Triggers notification if any or specified spatial map layer change is detected</w:t>
            </w:r>
          </w:p>
        </w:tc>
      </w:tr>
      <w:tr w:rsidR="00E41EEC" w:rsidRPr="00836241" w14:paraId="3C05724A" w14:textId="77777777">
        <w:trPr>
          <w:jc w:val="center"/>
          <w:ins w:id="76" w:author="Ashish Sanjay Sharma" w:date="2025-02-06T23:41:00Z"/>
        </w:trPr>
        <w:tc>
          <w:tcPr>
            <w:tcW w:w="2880" w:type="dxa"/>
            <w:tcBorders>
              <w:top w:val="single" w:sz="4" w:space="0" w:color="000000"/>
              <w:left w:val="single" w:sz="4" w:space="0" w:color="000000"/>
              <w:bottom w:val="single" w:sz="4" w:space="0" w:color="000000"/>
            </w:tcBorders>
            <w:shd w:val="clear" w:color="auto" w:fill="auto"/>
          </w:tcPr>
          <w:p w14:paraId="02943640" w14:textId="2B4D9942" w:rsidR="00E41EEC" w:rsidRDefault="00E41EEC" w:rsidP="00E41EEC">
            <w:pPr>
              <w:pStyle w:val="TAL"/>
              <w:rPr>
                <w:ins w:id="77" w:author="Ashish Sanjay Sharma" w:date="2025-02-06T23:41:00Z"/>
                <w:lang w:val="en-US" w:eastAsia="ko-KR"/>
              </w:rPr>
            </w:pPr>
            <w:ins w:id="78" w:author="Ashish Sanjay Sharma" w:date="2025-02-06T23:41:00Z">
              <w:r>
                <w:rPr>
                  <w:lang w:val="en-US" w:eastAsia="ko-KR"/>
                </w:rPr>
                <w:t>&gt;</w:t>
              </w:r>
              <w:r>
                <w:rPr>
                  <w:rFonts w:hint="eastAsia"/>
                  <w:lang w:val="en-US" w:eastAsia="ko-KR"/>
                </w:rPr>
                <w:t>&gt;</w:t>
              </w:r>
              <w:r>
                <w:rPr>
                  <w:lang w:val="en-US" w:eastAsia="ko-KR"/>
                </w:rPr>
                <w:t xml:space="preserve"> Changes in SM Data source</w:t>
              </w:r>
            </w:ins>
          </w:p>
        </w:tc>
        <w:tc>
          <w:tcPr>
            <w:tcW w:w="1165" w:type="dxa"/>
            <w:tcBorders>
              <w:top w:val="single" w:sz="4" w:space="0" w:color="000000"/>
              <w:left w:val="single" w:sz="4" w:space="0" w:color="000000"/>
              <w:bottom w:val="single" w:sz="4" w:space="0" w:color="000000"/>
            </w:tcBorders>
            <w:shd w:val="clear" w:color="auto" w:fill="auto"/>
          </w:tcPr>
          <w:p w14:paraId="017E0F61" w14:textId="77777777" w:rsidR="00E41EEC" w:rsidRDefault="00E41EEC" w:rsidP="00E41EEC">
            <w:pPr>
              <w:pStyle w:val="TAC"/>
              <w:rPr>
                <w:ins w:id="79" w:author="Ashish Sanjay Sharma" w:date="2025-02-06T23:41:00Z"/>
                <w:lang w:val="en-US" w:eastAsia="zh-CN"/>
              </w:rPr>
            </w:pPr>
            <w:ins w:id="80" w:author="Ashish Sanjay Sharma" w:date="2025-02-06T23:41:00Z">
              <w:r>
                <w:rPr>
                  <w:lang w:val="en-US" w:eastAsia="zh-CN"/>
                </w:rPr>
                <w:t>O</w:t>
              </w:r>
            </w:ins>
          </w:p>
          <w:p w14:paraId="0AF1D805" w14:textId="5C20AD9D" w:rsidR="00E41EEC" w:rsidRDefault="00E41EEC" w:rsidP="00E41EEC">
            <w:pPr>
              <w:pStyle w:val="TAC"/>
              <w:rPr>
                <w:ins w:id="81" w:author="Ashish Sanjay Sharma" w:date="2025-02-06T23:41:00Z"/>
                <w:lang w:val="en-US" w:eastAsia="zh-CN"/>
              </w:rPr>
            </w:pPr>
            <w:ins w:id="82" w:author="Ashish Sanjay Sharma" w:date="2025-02-06T23:41:00Z">
              <w:r>
                <w:rPr>
                  <w:rFonts w:hint="eastAsia"/>
                  <w:lang w:val="en-US" w:eastAsia="ko-KR"/>
                </w:rPr>
                <w:t>(</w:t>
              </w:r>
              <w:r>
                <w:rPr>
                  <w:lang w:val="en-US" w:eastAsia="ko-KR"/>
                </w:rPr>
                <w:t>NOTE)</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AF8F615" w14:textId="3948BA52" w:rsidR="00E41EEC" w:rsidRDefault="009A1E18" w:rsidP="00E41EEC">
            <w:pPr>
              <w:pStyle w:val="TAL"/>
              <w:rPr>
                <w:ins w:id="83" w:author="Ashish Sanjay Sharma" w:date="2025-02-06T23:41:00Z"/>
                <w:lang w:val="en-US" w:eastAsia="ko-KR"/>
              </w:rPr>
            </w:pPr>
            <w:ins w:id="84" w:author="Ashish Sanjay Sharma" w:date="2025-02-06T23:45:00Z">
              <w:r>
                <w:rPr>
                  <w:lang w:val="en-US" w:eastAsia="ko-KR"/>
                </w:rPr>
                <w:t>List of SM Data sources wi</w:t>
              </w:r>
            </w:ins>
            <w:ins w:id="85" w:author="Ashish Sanjay Sharma" w:date="2025-02-06T23:46:00Z">
              <w:r>
                <w:rPr>
                  <w:lang w:val="en-US" w:eastAsia="ko-KR"/>
                </w:rPr>
                <w:t xml:space="preserve">th IDs. </w:t>
              </w:r>
            </w:ins>
            <w:ins w:id="86" w:author="Ashish Sanjay Sharma" w:date="2025-02-06T23:41:00Z">
              <w:r w:rsidR="00E41EEC">
                <w:rPr>
                  <w:lang w:val="en-US" w:eastAsia="ko-KR"/>
                </w:rPr>
                <w:t xml:space="preserve">Triggers notification if any </w:t>
              </w:r>
            </w:ins>
            <w:ins w:id="87" w:author="Ashish Sanjay Sharma" w:date="2025-02-06T23:44:00Z">
              <w:r w:rsidR="00C06436">
                <w:rPr>
                  <w:lang w:val="en-US" w:eastAsia="ko-KR"/>
                </w:rPr>
                <w:t xml:space="preserve">or specified </w:t>
              </w:r>
            </w:ins>
            <w:ins w:id="88" w:author="Ashish Sanjay Sharma" w:date="2025-02-06T23:41:00Z">
              <w:r w:rsidR="00E41EEC">
                <w:rPr>
                  <w:lang w:val="en-US" w:eastAsia="ko-KR"/>
                </w:rPr>
                <w:t>element</w:t>
              </w:r>
            </w:ins>
            <w:ins w:id="89" w:author="Ashish Sanjay Sharma" w:date="2025-02-06T23:43:00Z">
              <w:r w:rsidR="00E41EEC">
                <w:rPr>
                  <w:lang w:val="en-US" w:eastAsia="ko-KR"/>
                </w:rPr>
                <w:t xml:space="preserve"> described in </w:t>
              </w:r>
            </w:ins>
            <w:ins w:id="90" w:author="Ashish Sanjay Sharma" w:date="2025-02-06T23:44:00Z">
              <w:r w:rsidR="00E41EEC" w:rsidRPr="00F477AF">
                <w:t>Table </w:t>
              </w:r>
              <w:r w:rsidR="00E41EEC">
                <w:rPr>
                  <w:lang w:val="en-US"/>
                </w:rPr>
                <w:t xml:space="preserve">7.3.3.2-1 </w:t>
              </w:r>
            </w:ins>
            <w:ins w:id="91" w:author="Ashish Sanjay Sharma" w:date="2025-02-06T23:45:00Z">
              <w:r w:rsidR="00C06436">
                <w:rPr>
                  <w:lang w:val="en-US" w:eastAsia="ko-KR"/>
                </w:rPr>
                <w:t>change is detected</w:t>
              </w:r>
            </w:ins>
          </w:p>
        </w:tc>
      </w:tr>
      <w:tr w:rsidR="00E41EEC" w:rsidRPr="00836241" w14:paraId="5A91A588"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4F3DDC3A" w14:textId="77777777" w:rsidR="00E41EEC" w:rsidRPr="00E903CF" w:rsidRDefault="00E41EEC" w:rsidP="00E41EEC">
            <w:pPr>
              <w:pStyle w:val="TAL"/>
              <w:rPr>
                <w:lang w:val="en-US"/>
              </w:rPr>
            </w:pPr>
            <w:r w:rsidRPr="005B5E7D">
              <w:rPr>
                <w:lang w:val="en-US"/>
              </w:rPr>
              <w:t>&gt; Notification intervals</w:t>
            </w:r>
          </w:p>
        </w:tc>
        <w:tc>
          <w:tcPr>
            <w:tcW w:w="1165" w:type="dxa"/>
            <w:tcBorders>
              <w:top w:val="single" w:sz="4" w:space="0" w:color="000000"/>
              <w:left w:val="single" w:sz="4" w:space="0" w:color="000000"/>
              <w:bottom w:val="single" w:sz="4" w:space="0" w:color="000000"/>
            </w:tcBorders>
            <w:shd w:val="clear" w:color="auto" w:fill="auto"/>
          </w:tcPr>
          <w:p w14:paraId="13367A22" w14:textId="77777777" w:rsidR="00E41EEC" w:rsidRDefault="00E41EEC" w:rsidP="00E41EEC">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BF834C2" w14:textId="77777777" w:rsidR="00E41EEC" w:rsidRDefault="00E41EEC" w:rsidP="00E41EEC">
            <w:pPr>
              <w:pStyle w:val="TAL"/>
            </w:pPr>
            <w:r w:rsidRPr="005B5E7D">
              <w:t xml:space="preserve">Specifies when to notify the detected event, </w:t>
            </w:r>
          </w:p>
          <w:p w14:paraId="6C0CB81D" w14:textId="77777777" w:rsidR="00E41EEC" w:rsidRDefault="00E41EEC" w:rsidP="00E41EEC">
            <w:pPr>
              <w:pStyle w:val="TAL"/>
            </w:pPr>
            <w:r>
              <w:t>Possible values are:</w:t>
            </w:r>
          </w:p>
          <w:p w14:paraId="3F000EDF" w14:textId="77777777" w:rsidR="00E41EEC" w:rsidRDefault="00E41EEC" w:rsidP="00E41EEC">
            <w:pPr>
              <w:pStyle w:val="TAL"/>
            </w:pPr>
            <w:r>
              <w:t>- Event based (</w:t>
            </w:r>
            <w:r w:rsidRPr="005B5E7D">
              <w:t>e.g.</w:t>
            </w:r>
            <w:r>
              <w:t>,</w:t>
            </w:r>
            <w:r w:rsidRPr="005B5E7D">
              <w:t xml:space="preserve"> promptly</w:t>
            </w:r>
            <w:r>
              <w:t>); Or</w:t>
            </w:r>
          </w:p>
          <w:p w14:paraId="00474EDE" w14:textId="77777777" w:rsidR="00E41EEC" w:rsidRDefault="00E41EEC" w:rsidP="00E41EEC">
            <w:pPr>
              <w:pStyle w:val="TAL"/>
            </w:pPr>
            <w:r>
              <w:t>-</w:t>
            </w:r>
            <w:r w:rsidRPr="005B5E7D">
              <w:t xml:space="preserve"> </w:t>
            </w:r>
            <w:r>
              <w:t>P</w:t>
            </w:r>
            <w:r w:rsidRPr="005B5E7D">
              <w:t xml:space="preserve">eriodically </w:t>
            </w:r>
            <w:r>
              <w:t>(</w:t>
            </w:r>
            <w:r w:rsidRPr="005B5E7D">
              <w:t>with minimum time between consecutive notifications</w:t>
            </w:r>
            <w:r>
              <w:t>)</w:t>
            </w:r>
          </w:p>
          <w:p w14:paraId="4AA9438F" w14:textId="77777777" w:rsidR="00E41EEC" w:rsidRPr="005B5E7D" w:rsidRDefault="00E41EEC" w:rsidP="00E41EEC">
            <w:pPr>
              <w:pStyle w:val="TAL"/>
              <w:rPr>
                <w:lang w:val="en-US"/>
              </w:rPr>
            </w:pPr>
            <w:r>
              <w:t xml:space="preserve">- intervals (i.e. </w:t>
            </w:r>
            <w:r w:rsidRPr="005B5E7D">
              <w:t>minimum time between consecutive notifications</w:t>
            </w:r>
            <w:r>
              <w:t>)</w:t>
            </w:r>
          </w:p>
        </w:tc>
      </w:tr>
      <w:tr w:rsidR="00E41EEC" w:rsidRPr="00836241" w14:paraId="242215C1"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20883FCE" w14:textId="77777777" w:rsidR="00E41EEC" w:rsidRPr="005B5E7D" w:rsidRDefault="00E41EEC" w:rsidP="00E41EEC">
            <w:pPr>
              <w:pStyle w:val="TAL"/>
              <w:rPr>
                <w:lang w:val="en-US"/>
              </w:rPr>
            </w:pPr>
            <w:r>
              <w:rPr>
                <w:lang w:val="en-US"/>
              </w:rPr>
              <w:t>&gt; interval time</w:t>
            </w:r>
          </w:p>
        </w:tc>
        <w:tc>
          <w:tcPr>
            <w:tcW w:w="1165" w:type="dxa"/>
            <w:tcBorders>
              <w:top w:val="single" w:sz="4" w:space="0" w:color="000000"/>
              <w:left w:val="single" w:sz="4" w:space="0" w:color="000000"/>
              <w:bottom w:val="single" w:sz="4" w:space="0" w:color="000000"/>
            </w:tcBorders>
            <w:shd w:val="clear" w:color="auto" w:fill="auto"/>
          </w:tcPr>
          <w:p w14:paraId="26047CCE" w14:textId="77777777" w:rsidR="00E41EEC" w:rsidRDefault="00E41EEC" w:rsidP="00E41EEC">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534C2CE" w14:textId="77777777" w:rsidR="00E41EEC" w:rsidRPr="005B5E7D" w:rsidRDefault="00E41EEC" w:rsidP="00E41EEC">
            <w:pPr>
              <w:pStyle w:val="TAL"/>
            </w:pPr>
            <w:r>
              <w:t>Time between consecutive notifications (applicable only if notification intervals is set to intervals.</w:t>
            </w:r>
          </w:p>
        </w:tc>
      </w:tr>
      <w:tr w:rsidR="00E41EEC" w:rsidRPr="00836241" w14:paraId="5DFF65E9" w14:textId="77777777">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AA95A70" w14:textId="77777777" w:rsidR="00E41EEC" w:rsidRDefault="00E41EEC" w:rsidP="00E41EEC">
            <w:pPr>
              <w:pStyle w:val="TAN"/>
            </w:pPr>
            <w:r w:rsidRPr="005613C4">
              <w:t>NOTE:</w:t>
            </w:r>
            <w:r w:rsidRPr="00082301">
              <w:tab/>
            </w:r>
            <w:r w:rsidRPr="005613C4">
              <w:t>At least one of the sub-elements shall be provided.</w:t>
            </w:r>
          </w:p>
        </w:tc>
      </w:tr>
    </w:tbl>
    <w:p w14:paraId="29F572B6" w14:textId="77777777" w:rsidR="00AB6EF1" w:rsidRDefault="00AB6EF1" w:rsidP="00AB6EF1"/>
    <w:p w14:paraId="483E8C81" w14:textId="77777777" w:rsidR="00AB6EF1" w:rsidRDefault="00AB6EF1" w:rsidP="00AB6EF1">
      <w:pPr>
        <w:pStyle w:val="EditorsNote"/>
      </w:pPr>
      <w:r>
        <w:t>Editor</w:t>
      </w:r>
      <w:r w:rsidRPr="008308FB">
        <w:t>'</w:t>
      </w:r>
      <w:r>
        <w:t>s Note:</w:t>
      </w:r>
      <w:r>
        <w:tab/>
        <w:t xml:space="preserve">Details about </w:t>
      </w:r>
      <w:r w:rsidRPr="00F477AF">
        <w:t>"</w:t>
      </w:r>
      <w:r>
        <w:t>layers</w:t>
      </w:r>
      <w:r w:rsidRPr="00F477AF">
        <w:t>"</w:t>
      </w:r>
      <w:r>
        <w:t xml:space="preserve"> event is FFS.</w:t>
      </w:r>
    </w:p>
    <w:p w14:paraId="22A10948" w14:textId="77777777" w:rsidR="00AB6EF1" w:rsidRDefault="00AB6EF1" w:rsidP="00AB6EF1">
      <w:pPr>
        <w:pStyle w:val="EditorsNote"/>
      </w:pPr>
      <w:r>
        <w:t>Editor</w:t>
      </w:r>
      <w:r w:rsidRPr="008308FB">
        <w:t>'</w:t>
      </w:r>
      <w:r>
        <w:t>s Note:</w:t>
      </w:r>
      <w:r>
        <w:tab/>
        <w:t>Additional events (e.g. change of access control rules) is FFS.</w:t>
      </w:r>
    </w:p>
    <w:p w14:paraId="5B7E07B5" w14:textId="77777777" w:rsidR="00AB6EF1" w:rsidRDefault="00AB6EF1" w:rsidP="00AB6EF1"/>
    <w:p w14:paraId="0CFA906F" w14:textId="77777777" w:rsidR="00AB6EF1" w:rsidRDefault="00AB6EF1" w:rsidP="00AB6EF1">
      <w:pPr>
        <w:pStyle w:val="Heading5"/>
      </w:pPr>
      <w:bookmarkStart w:id="92" w:name="_Toc183505528"/>
      <w:bookmarkStart w:id="93" w:name="_Toc184044448"/>
      <w:r>
        <w:t>9.3.6.3.3</w:t>
      </w:r>
      <w:r>
        <w:tab/>
        <w:t>Notify spatial map event</w:t>
      </w:r>
      <w:bookmarkEnd w:id="92"/>
      <w:bookmarkEnd w:id="93"/>
    </w:p>
    <w:p w14:paraId="0383B876" w14:textId="77777777" w:rsidR="00AB6EF1" w:rsidRPr="00446C8E" w:rsidRDefault="00AB6EF1" w:rsidP="00AB6EF1">
      <w:pPr>
        <w:rPr>
          <w:noProof/>
        </w:rPr>
      </w:pPr>
      <w:r>
        <w:rPr>
          <w:noProof/>
        </w:rPr>
        <w:t>Table </w:t>
      </w:r>
      <w:r>
        <w:t>9.3.6.3.3</w:t>
      </w:r>
      <w:r>
        <w:rPr>
          <w:noProof/>
        </w:rPr>
        <w:t xml:space="preserve">-1 shows the spatial map notification sent by SEAL SM server to VAL server (or SEAL SM client) to notify about spatial map event(s). </w:t>
      </w:r>
    </w:p>
    <w:p w14:paraId="6F483AF1" w14:textId="77777777" w:rsidR="00AB6EF1" w:rsidRPr="00836241" w:rsidRDefault="00AB6EF1" w:rsidP="00AB6EF1">
      <w:pPr>
        <w:pStyle w:val="TH"/>
      </w:pPr>
      <w:r w:rsidRPr="00836241">
        <w:lastRenderedPageBreak/>
        <w:t>Table </w:t>
      </w:r>
      <w:r>
        <w:t>9.3.6.3.3</w:t>
      </w:r>
      <w:r w:rsidRPr="006F3B02">
        <w:t>-</w:t>
      </w:r>
      <w:r>
        <w:t>1</w:t>
      </w:r>
      <w:r w:rsidRPr="00836241">
        <w:t xml:space="preserve">: </w:t>
      </w:r>
      <w:r>
        <w:t>Spatial map event notification</w:t>
      </w:r>
    </w:p>
    <w:tbl>
      <w:tblPr>
        <w:tblW w:w="8640" w:type="dxa"/>
        <w:jc w:val="center"/>
        <w:tblLayout w:type="fixed"/>
        <w:tblLook w:val="0000" w:firstRow="0" w:lastRow="0" w:firstColumn="0" w:lastColumn="0" w:noHBand="0" w:noVBand="0"/>
      </w:tblPr>
      <w:tblGrid>
        <w:gridCol w:w="2880"/>
        <w:gridCol w:w="1165"/>
        <w:gridCol w:w="4595"/>
      </w:tblGrid>
      <w:tr w:rsidR="00AB6EF1" w:rsidRPr="00836241" w14:paraId="75CC137E" w14:textId="77777777" w:rsidTr="70DD924B">
        <w:trPr>
          <w:jc w:val="center"/>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410A129B" w14:textId="77777777" w:rsidR="00AB6EF1" w:rsidRPr="00836241" w:rsidRDefault="00AB6EF1">
            <w:pPr>
              <w:pStyle w:val="TAH"/>
            </w:pPr>
            <w:r w:rsidRPr="00836241">
              <w:t>Information element</w:t>
            </w:r>
          </w:p>
        </w:tc>
        <w:tc>
          <w:tcPr>
            <w:tcW w:w="1165" w:type="dxa"/>
            <w:tcBorders>
              <w:top w:val="single" w:sz="4" w:space="0" w:color="000000" w:themeColor="text1"/>
              <w:left w:val="single" w:sz="4" w:space="0" w:color="000000" w:themeColor="text1"/>
              <w:bottom w:val="single" w:sz="4" w:space="0" w:color="000000" w:themeColor="text1"/>
            </w:tcBorders>
            <w:shd w:val="clear" w:color="auto" w:fill="auto"/>
          </w:tcPr>
          <w:p w14:paraId="3A78A318" w14:textId="77777777" w:rsidR="00AB6EF1" w:rsidRPr="00836241" w:rsidRDefault="00AB6EF1">
            <w:pPr>
              <w:pStyle w:val="TAH"/>
            </w:pPr>
            <w:r w:rsidRPr="00836241">
              <w:t>Status</w:t>
            </w:r>
          </w:p>
        </w:tc>
        <w:tc>
          <w:tcPr>
            <w:tcW w:w="45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115A0F1" w14:textId="77777777" w:rsidR="00AB6EF1" w:rsidRPr="00836241" w:rsidRDefault="00AB6EF1">
            <w:pPr>
              <w:pStyle w:val="TAH"/>
            </w:pPr>
            <w:r w:rsidRPr="00836241">
              <w:t>Description</w:t>
            </w:r>
          </w:p>
        </w:tc>
      </w:tr>
      <w:tr w:rsidR="00AB6EF1" w:rsidRPr="00836241" w14:paraId="0F30E428" w14:textId="77777777" w:rsidTr="70DD924B">
        <w:trPr>
          <w:jc w:val="center"/>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3114AFBA" w14:textId="77777777" w:rsidR="00AB6EF1" w:rsidRDefault="00AB6EF1">
            <w:pPr>
              <w:pStyle w:val="TAL"/>
              <w:rPr>
                <w:lang w:eastAsia="zh-CN"/>
              </w:rPr>
            </w:pPr>
            <w:r w:rsidRPr="001F5216">
              <w:rPr>
                <w:lang w:eastAsia="zh-CN"/>
              </w:rPr>
              <w:t>Subscription ID</w:t>
            </w:r>
          </w:p>
        </w:tc>
        <w:tc>
          <w:tcPr>
            <w:tcW w:w="1165" w:type="dxa"/>
            <w:tcBorders>
              <w:top w:val="single" w:sz="4" w:space="0" w:color="000000" w:themeColor="text1"/>
              <w:left w:val="single" w:sz="4" w:space="0" w:color="000000" w:themeColor="text1"/>
              <w:bottom w:val="single" w:sz="4" w:space="0" w:color="000000" w:themeColor="text1"/>
            </w:tcBorders>
            <w:shd w:val="clear" w:color="auto" w:fill="auto"/>
          </w:tcPr>
          <w:p w14:paraId="01A63C14" w14:textId="77777777" w:rsidR="00AB6EF1" w:rsidRPr="00836241" w:rsidRDefault="00AB6EF1">
            <w:pPr>
              <w:pStyle w:val="TAC"/>
              <w:rPr>
                <w:lang w:eastAsia="zh-CN"/>
              </w:rPr>
            </w:pPr>
            <w:r>
              <w:rPr>
                <w:lang w:val="en-US" w:eastAsia="zh-CN"/>
              </w:rPr>
              <w:t>M</w:t>
            </w:r>
          </w:p>
        </w:tc>
        <w:tc>
          <w:tcPr>
            <w:tcW w:w="45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15B8602" w14:textId="77777777" w:rsidR="00AB6EF1" w:rsidRDefault="00AB6EF1">
            <w:pPr>
              <w:pStyle w:val="TAL"/>
              <w:rPr>
                <w:lang w:eastAsia="zh-CN"/>
              </w:rPr>
            </w:pPr>
            <w:r w:rsidRPr="001F5216">
              <w:rPr>
                <w:lang w:eastAsia="zh-CN"/>
              </w:rPr>
              <w:t>Subscription ID for the event</w:t>
            </w:r>
          </w:p>
        </w:tc>
      </w:tr>
      <w:tr w:rsidR="00AB6EF1" w:rsidRPr="00836241" w14:paraId="7AA31BD9" w14:textId="77777777" w:rsidTr="70DD924B">
        <w:trPr>
          <w:jc w:val="center"/>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61AD80E9" w14:textId="77777777" w:rsidR="00AB6EF1" w:rsidRDefault="00AB6EF1">
            <w:pPr>
              <w:pStyle w:val="TAL"/>
              <w:rPr>
                <w:lang w:eastAsia="zh-CN"/>
              </w:rPr>
            </w:pPr>
            <w:r w:rsidRPr="001F5216">
              <w:rPr>
                <w:lang w:val="en-US" w:eastAsia="zh-CN"/>
              </w:rPr>
              <w:t>Notification information</w:t>
            </w:r>
          </w:p>
        </w:tc>
        <w:tc>
          <w:tcPr>
            <w:tcW w:w="1165" w:type="dxa"/>
            <w:tcBorders>
              <w:top w:val="single" w:sz="4" w:space="0" w:color="000000" w:themeColor="text1"/>
              <w:left w:val="single" w:sz="4" w:space="0" w:color="000000" w:themeColor="text1"/>
              <w:bottom w:val="single" w:sz="4" w:space="0" w:color="000000" w:themeColor="text1"/>
            </w:tcBorders>
            <w:shd w:val="clear" w:color="auto" w:fill="auto"/>
          </w:tcPr>
          <w:p w14:paraId="58375531" w14:textId="77777777" w:rsidR="00AB6EF1" w:rsidRDefault="00AB6EF1">
            <w:pPr>
              <w:pStyle w:val="TAC"/>
              <w:rPr>
                <w:lang w:eastAsia="zh-CN"/>
              </w:rPr>
            </w:pPr>
            <w:r>
              <w:rPr>
                <w:lang w:val="en-US" w:eastAsia="zh-CN"/>
              </w:rPr>
              <w:t>M</w:t>
            </w:r>
          </w:p>
        </w:tc>
        <w:tc>
          <w:tcPr>
            <w:tcW w:w="45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DCC1DE1" w14:textId="77777777" w:rsidR="00AB6EF1" w:rsidRDefault="00AB6EF1">
            <w:pPr>
              <w:pStyle w:val="TAL"/>
              <w:rPr>
                <w:lang w:eastAsia="zh-CN"/>
              </w:rPr>
            </w:pPr>
            <w:r w:rsidRPr="005E2A7C">
              <w:rPr>
                <w:lang w:eastAsia="zh-CN"/>
              </w:rPr>
              <w:t>Specifies what matches the triggering notification condition, including related information</w:t>
            </w:r>
          </w:p>
        </w:tc>
      </w:tr>
      <w:tr w:rsidR="00AB6EF1" w:rsidRPr="00836241" w14:paraId="3AA344B1" w14:textId="77777777" w:rsidTr="70DD924B">
        <w:trPr>
          <w:jc w:val="center"/>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5E704F3D" w14:textId="77777777" w:rsidR="00AB6EF1" w:rsidRPr="00FA79A7" w:rsidRDefault="00AB6EF1">
            <w:pPr>
              <w:pStyle w:val="TAL"/>
              <w:rPr>
                <w:lang w:eastAsia="zh-CN"/>
              </w:rPr>
            </w:pPr>
            <w:r>
              <w:t xml:space="preserve">&gt; </w:t>
            </w:r>
            <w:r w:rsidRPr="001F5216">
              <w:t>Spatial map ID</w:t>
            </w:r>
          </w:p>
        </w:tc>
        <w:tc>
          <w:tcPr>
            <w:tcW w:w="1165" w:type="dxa"/>
            <w:tcBorders>
              <w:top w:val="single" w:sz="4" w:space="0" w:color="000000" w:themeColor="text1"/>
              <w:left w:val="single" w:sz="4" w:space="0" w:color="000000" w:themeColor="text1"/>
              <w:bottom w:val="single" w:sz="4" w:space="0" w:color="000000" w:themeColor="text1"/>
            </w:tcBorders>
            <w:shd w:val="clear" w:color="auto" w:fill="auto"/>
          </w:tcPr>
          <w:p w14:paraId="159CB74C" w14:textId="77777777" w:rsidR="00AB6EF1" w:rsidRDefault="00AB6EF1">
            <w:pPr>
              <w:pStyle w:val="TAC"/>
              <w:rPr>
                <w:lang w:eastAsia="zh-CN"/>
              </w:rPr>
            </w:pPr>
            <w:r w:rsidRPr="00836241">
              <w:rPr>
                <w:lang w:eastAsia="zh-CN"/>
              </w:rPr>
              <w:t>M</w:t>
            </w:r>
          </w:p>
        </w:tc>
        <w:tc>
          <w:tcPr>
            <w:tcW w:w="45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83093CF" w14:textId="77777777" w:rsidR="00AB6EF1" w:rsidRPr="00FA79A7" w:rsidRDefault="00AB6EF1">
            <w:pPr>
              <w:pStyle w:val="TAL"/>
              <w:rPr>
                <w:lang w:eastAsia="zh-CN"/>
              </w:rPr>
            </w:pPr>
            <w:r w:rsidRPr="001F5216">
              <w:t xml:space="preserve">ID of the spatial map </w:t>
            </w:r>
            <w:r>
              <w:t>for which</w:t>
            </w:r>
            <w:r w:rsidRPr="001F5216">
              <w:t xml:space="preserve"> the event</w:t>
            </w:r>
            <w:r>
              <w:t xml:space="preserve"> is detected</w:t>
            </w:r>
          </w:p>
        </w:tc>
      </w:tr>
      <w:tr w:rsidR="00AB6EF1" w:rsidRPr="00836241" w14:paraId="6FBF5E38" w14:textId="77777777" w:rsidTr="70DD924B">
        <w:trPr>
          <w:jc w:val="center"/>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248F01A2" w14:textId="77777777" w:rsidR="00AB6EF1" w:rsidRPr="00854C00" w:rsidRDefault="00AB6EF1">
            <w:pPr>
              <w:pStyle w:val="TAL"/>
              <w:rPr>
                <w:lang w:eastAsia="zh-CN"/>
              </w:rPr>
            </w:pPr>
            <w:r>
              <w:rPr>
                <w:lang w:eastAsia="zh-CN"/>
              </w:rPr>
              <w:t>&gt; Event type</w:t>
            </w:r>
          </w:p>
        </w:tc>
        <w:tc>
          <w:tcPr>
            <w:tcW w:w="1165" w:type="dxa"/>
            <w:tcBorders>
              <w:top w:val="single" w:sz="4" w:space="0" w:color="000000" w:themeColor="text1"/>
              <w:left w:val="single" w:sz="4" w:space="0" w:color="000000" w:themeColor="text1"/>
              <w:bottom w:val="single" w:sz="4" w:space="0" w:color="000000" w:themeColor="text1"/>
            </w:tcBorders>
            <w:shd w:val="clear" w:color="auto" w:fill="auto"/>
          </w:tcPr>
          <w:p w14:paraId="1D3E7AB2" w14:textId="77777777" w:rsidR="00AB6EF1" w:rsidRDefault="00AB6EF1">
            <w:pPr>
              <w:pStyle w:val="TAC"/>
              <w:rPr>
                <w:lang w:eastAsia="zh-CN"/>
              </w:rPr>
            </w:pPr>
            <w:r>
              <w:rPr>
                <w:lang w:eastAsia="zh-CN"/>
              </w:rPr>
              <w:t>M</w:t>
            </w:r>
          </w:p>
        </w:tc>
        <w:tc>
          <w:tcPr>
            <w:tcW w:w="45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0F5C626" w14:textId="77777777" w:rsidR="00AB6EF1" w:rsidRDefault="00AB6EF1">
            <w:pPr>
              <w:pStyle w:val="TAL"/>
              <w:rPr>
                <w:lang w:eastAsia="zh-CN"/>
              </w:rPr>
            </w:pPr>
            <w:r>
              <w:rPr>
                <w:lang w:eastAsia="zh-CN"/>
              </w:rPr>
              <w:t xml:space="preserve">Type of event detected. One of the event as specified in </w:t>
            </w:r>
            <w:r w:rsidRPr="00836241">
              <w:t>Table </w:t>
            </w:r>
            <w:r>
              <w:t>9.3.6.3.1</w:t>
            </w:r>
            <w:r w:rsidRPr="006F3B02">
              <w:t>-</w:t>
            </w:r>
            <w:r>
              <w:t>1.</w:t>
            </w:r>
          </w:p>
        </w:tc>
      </w:tr>
      <w:tr w:rsidR="00AB6EF1" w:rsidRPr="00836241" w14:paraId="7BCF5639" w14:textId="77777777" w:rsidTr="70DD924B">
        <w:trPr>
          <w:jc w:val="center"/>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1B8E6FF3" w14:textId="77777777" w:rsidR="00AB6EF1" w:rsidRDefault="00AB6EF1">
            <w:pPr>
              <w:pStyle w:val="TAL"/>
              <w:rPr>
                <w:lang w:eastAsia="zh-CN"/>
              </w:rPr>
            </w:pPr>
            <w:r>
              <w:rPr>
                <w:rFonts w:hint="eastAsia"/>
                <w:lang w:val="en-US" w:eastAsia="ko-KR"/>
              </w:rPr>
              <w:t>&gt;</w:t>
            </w:r>
            <w:r>
              <w:rPr>
                <w:lang w:val="en-US" w:eastAsia="ko-KR"/>
              </w:rPr>
              <w:t>&gt; Changed object</w:t>
            </w:r>
          </w:p>
        </w:tc>
        <w:tc>
          <w:tcPr>
            <w:tcW w:w="1165" w:type="dxa"/>
            <w:tcBorders>
              <w:top w:val="single" w:sz="4" w:space="0" w:color="000000" w:themeColor="text1"/>
              <w:left w:val="single" w:sz="4" w:space="0" w:color="000000" w:themeColor="text1"/>
              <w:bottom w:val="single" w:sz="4" w:space="0" w:color="000000" w:themeColor="text1"/>
            </w:tcBorders>
            <w:shd w:val="clear" w:color="auto" w:fill="auto"/>
          </w:tcPr>
          <w:p w14:paraId="426987FB" w14:textId="77777777" w:rsidR="00AB6EF1" w:rsidRDefault="00AB6EF1">
            <w:pPr>
              <w:pStyle w:val="TAC"/>
              <w:rPr>
                <w:lang w:val="en-US" w:eastAsia="zh-CN"/>
              </w:rPr>
            </w:pPr>
            <w:r>
              <w:rPr>
                <w:lang w:val="en-US" w:eastAsia="zh-CN"/>
              </w:rPr>
              <w:t>O</w:t>
            </w:r>
          </w:p>
          <w:p w14:paraId="659285B1" w14:textId="36AB4A90" w:rsidR="00AB6EF1" w:rsidRDefault="00AB6EF1">
            <w:pPr>
              <w:pStyle w:val="TAC"/>
              <w:rPr>
                <w:lang w:eastAsia="zh-CN"/>
              </w:rPr>
            </w:pPr>
            <w:r>
              <w:rPr>
                <w:rFonts w:hint="eastAsia"/>
                <w:lang w:val="en-US" w:eastAsia="ko-KR"/>
              </w:rPr>
              <w:t>(</w:t>
            </w:r>
            <w:r>
              <w:rPr>
                <w:lang w:val="en-US" w:eastAsia="ko-KR"/>
              </w:rPr>
              <w:t>NOTE</w:t>
            </w:r>
            <w:ins w:id="94" w:author="Ashish Sanjay Sharma" w:date="2025-02-10T16:08:00Z">
              <w:r w:rsidR="00700D54">
                <w:rPr>
                  <w:lang w:val="en-US" w:eastAsia="ko-KR"/>
                </w:rPr>
                <w:t> 1</w:t>
              </w:r>
            </w:ins>
            <w:r>
              <w:rPr>
                <w:lang w:val="en-US" w:eastAsia="ko-KR"/>
              </w:rPr>
              <w:t>)</w:t>
            </w:r>
          </w:p>
        </w:tc>
        <w:tc>
          <w:tcPr>
            <w:tcW w:w="45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11FCB84" w14:textId="77777777" w:rsidR="00AB6EF1" w:rsidRDefault="00AB6EF1">
            <w:pPr>
              <w:pStyle w:val="TAL"/>
              <w:rPr>
                <w:lang w:eastAsia="zh-CN"/>
              </w:rPr>
            </w:pPr>
            <w:r>
              <w:rPr>
                <w:lang w:val="en-US" w:eastAsia="ko-KR"/>
              </w:rPr>
              <w:t>Information on the object which triggered the notification</w:t>
            </w:r>
          </w:p>
        </w:tc>
      </w:tr>
      <w:tr w:rsidR="00AB6EF1" w:rsidRPr="00836241" w14:paraId="7323CC4A" w14:textId="77777777" w:rsidTr="70DD924B">
        <w:trPr>
          <w:jc w:val="center"/>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5C2BCFA7" w14:textId="77777777" w:rsidR="00AB6EF1" w:rsidRDefault="00AB6EF1">
            <w:pPr>
              <w:pStyle w:val="TAL"/>
              <w:rPr>
                <w:lang w:eastAsia="zh-CN"/>
              </w:rPr>
            </w:pPr>
            <w:r>
              <w:rPr>
                <w:rFonts w:hint="eastAsia"/>
                <w:lang w:val="en-US" w:eastAsia="ko-KR"/>
              </w:rPr>
              <w:t>&gt;</w:t>
            </w:r>
            <w:r>
              <w:rPr>
                <w:lang w:val="en-US" w:eastAsia="ko-KR"/>
              </w:rPr>
              <w:t>&gt;&gt; Object ID</w:t>
            </w:r>
          </w:p>
        </w:tc>
        <w:tc>
          <w:tcPr>
            <w:tcW w:w="1165" w:type="dxa"/>
            <w:tcBorders>
              <w:top w:val="single" w:sz="4" w:space="0" w:color="000000" w:themeColor="text1"/>
              <w:left w:val="single" w:sz="4" w:space="0" w:color="000000" w:themeColor="text1"/>
              <w:bottom w:val="single" w:sz="4" w:space="0" w:color="000000" w:themeColor="text1"/>
            </w:tcBorders>
            <w:shd w:val="clear" w:color="auto" w:fill="auto"/>
          </w:tcPr>
          <w:p w14:paraId="17CA18C1" w14:textId="77777777" w:rsidR="00AB6EF1" w:rsidRDefault="00AB6EF1">
            <w:pPr>
              <w:pStyle w:val="TAC"/>
              <w:rPr>
                <w:lang w:eastAsia="zh-CN"/>
              </w:rPr>
            </w:pPr>
            <w:r>
              <w:rPr>
                <w:rFonts w:hint="eastAsia"/>
                <w:lang w:val="en-US" w:eastAsia="ko-KR"/>
              </w:rPr>
              <w:t>O</w:t>
            </w:r>
          </w:p>
        </w:tc>
        <w:tc>
          <w:tcPr>
            <w:tcW w:w="45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F246AD9" w14:textId="77777777" w:rsidR="00AB6EF1" w:rsidRDefault="00AB6EF1">
            <w:pPr>
              <w:pStyle w:val="TAL"/>
              <w:rPr>
                <w:lang w:eastAsia="zh-CN"/>
              </w:rPr>
            </w:pPr>
            <w:r>
              <w:rPr>
                <w:rFonts w:hint="eastAsia"/>
                <w:lang w:val="en-US" w:eastAsia="ko-KR"/>
              </w:rPr>
              <w:t>I</w:t>
            </w:r>
            <w:r>
              <w:rPr>
                <w:lang w:val="en-US" w:eastAsia="ko-KR"/>
              </w:rPr>
              <w:t>D of the changed object</w:t>
            </w:r>
          </w:p>
        </w:tc>
      </w:tr>
      <w:tr w:rsidR="00AB6EF1" w:rsidRPr="00836241" w14:paraId="109F1AC2" w14:textId="77777777" w:rsidTr="70DD924B">
        <w:trPr>
          <w:jc w:val="center"/>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3F611B55" w14:textId="77777777" w:rsidR="00AB6EF1" w:rsidRDefault="00AB6EF1">
            <w:pPr>
              <w:pStyle w:val="TAL"/>
              <w:rPr>
                <w:lang w:eastAsia="zh-CN"/>
              </w:rPr>
            </w:pPr>
            <w:r>
              <w:rPr>
                <w:rFonts w:hint="eastAsia"/>
                <w:lang w:val="en-US" w:eastAsia="ko-KR"/>
              </w:rPr>
              <w:t>&gt;</w:t>
            </w:r>
            <w:r>
              <w:rPr>
                <w:lang w:val="en-US" w:eastAsia="ko-KR"/>
              </w:rPr>
              <w:t>&gt;&gt; Type of change</w:t>
            </w:r>
          </w:p>
        </w:tc>
        <w:tc>
          <w:tcPr>
            <w:tcW w:w="1165" w:type="dxa"/>
            <w:tcBorders>
              <w:top w:val="single" w:sz="4" w:space="0" w:color="000000" w:themeColor="text1"/>
              <w:left w:val="single" w:sz="4" w:space="0" w:color="000000" w:themeColor="text1"/>
              <w:bottom w:val="single" w:sz="4" w:space="0" w:color="000000" w:themeColor="text1"/>
            </w:tcBorders>
            <w:shd w:val="clear" w:color="auto" w:fill="auto"/>
          </w:tcPr>
          <w:p w14:paraId="0B626DAA" w14:textId="77777777" w:rsidR="00AB6EF1" w:rsidRDefault="00AB6EF1">
            <w:pPr>
              <w:pStyle w:val="TAC"/>
              <w:rPr>
                <w:lang w:eastAsia="zh-CN"/>
              </w:rPr>
            </w:pPr>
            <w:r>
              <w:rPr>
                <w:rFonts w:hint="eastAsia"/>
                <w:lang w:val="en-US" w:eastAsia="ko-KR"/>
              </w:rPr>
              <w:t>O</w:t>
            </w:r>
          </w:p>
        </w:tc>
        <w:tc>
          <w:tcPr>
            <w:tcW w:w="45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A15C7CE" w14:textId="77777777" w:rsidR="00AB6EF1" w:rsidRDefault="00AB6EF1">
            <w:pPr>
              <w:pStyle w:val="TAL"/>
              <w:rPr>
                <w:lang w:eastAsia="zh-CN"/>
              </w:rPr>
            </w:pPr>
            <w:r>
              <w:rPr>
                <w:lang w:val="en-US" w:eastAsia="ko-KR"/>
              </w:rPr>
              <w:t>Specifies the detected type of change for the object (e.g., added, removed, or changed position or direction)</w:t>
            </w:r>
          </w:p>
        </w:tc>
      </w:tr>
      <w:tr w:rsidR="00AB6EF1" w:rsidRPr="00836241" w14:paraId="2A440797" w14:textId="77777777" w:rsidTr="70DD924B">
        <w:trPr>
          <w:jc w:val="center"/>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42D22DB0" w14:textId="77777777" w:rsidR="00AB6EF1" w:rsidRDefault="00AB6EF1">
            <w:pPr>
              <w:pStyle w:val="TAL"/>
              <w:rPr>
                <w:lang w:eastAsia="zh-CN"/>
              </w:rPr>
            </w:pPr>
            <w:r>
              <w:rPr>
                <w:rFonts w:hint="eastAsia"/>
                <w:lang w:val="en-US" w:eastAsia="ko-KR"/>
              </w:rPr>
              <w:t>&gt;</w:t>
            </w:r>
            <w:r>
              <w:rPr>
                <w:lang w:val="en-US" w:eastAsia="ko-KR"/>
              </w:rPr>
              <w:t>&gt;&gt; Changed object information</w:t>
            </w:r>
          </w:p>
        </w:tc>
        <w:tc>
          <w:tcPr>
            <w:tcW w:w="1165" w:type="dxa"/>
            <w:tcBorders>
              <w:top w:val="single" w:sz="4" w:space="0" w:color="000000" w:themeColor="text1"/>
              <w:left w:val="single" w:sz="4" w:space="0" w:color="000000" w:themeColor="text1"/>
              <w:bottom w:val="single" w:sz="4" w:space="0" w:color="000000" w:themeColor="text1"/>
            </w:tcBorders>
            <w:shd w:val="clear" w:color="auto" w:fill="auto"/>
          </w:tcPr>
          <w:p w14:paraId="142F8F08" w14:textId="77777777" w:rsidR="00AB6EF1" w:rsidRDefault="00AB6EF1">
            <w:pPr>
              <w:pStyle w:val="TAC"/>
              <w:rPr>
                <w:lang w:eastAsia="zh-CN"/>
              </w:rPr>
            </w:pPr>
            <w:r>
              <w:rPr>
                <w:rFonts w:hint="eastAsia"/>
                <w:lang w:val="en-US" w:eastAsia="ko-KR"/>
              </w:rPr>
              <w:t>O</w:t>
            </w:r>
          </w:p>
        </w:tc>
        <w:tc>
          <w:tcPr>
            <w:tcW w:w="45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F8EF46D" w14:textId="77777777" w:rsidR="00AB6EF1" w:rsidRDefault="00AB6EF1">
            <w:pPr>
              <w:pStyle w:val="TAL"/>
              <w:rPr>
                <w:lang w:eastAsia="zh-CN"/>
              </w:rPr>
            </w:pPr>
            <w:r>
              <w:rPr>
                <w:rFonts w:hint="eastAsia"/>
                <w:lang w:eastAsia="ko-KR"/>
              </w:rPr>
              <w:t>A</w:t>
            </w:r>
            <w:r>
              <w:rPr>
                <w:lang w:eastAsia="ko-KR"/>
              </w:rPr>
              <w:t xml:space="preserve"> container to carry the changed object specific information</w:t>
            </w:r>
          </w:p>
        </w:tc>
      </w:tr>
      <w:tr w:rsidR="00AB6EF1" w:rsidRPr="00836241" w14:paraId="1A5BD629" w14:textId="77777777" w:rsidTr="70DD924B">
        <w:trPr>
          <w:jc w:val="center"/>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0EE3E76D" w14:textId="77777777" w:rsidR="00AB6EF1" w:rsidRPr="00E903CF" w:rsidRDefault="00AB6EF1">
            <w:pPr>
              <w:pStyle w:val="TAL"/>
              <w:rPr>
                <w:lang w:val="en-US"/>
              </w:rPr>
            </w:pPr>
            <w:r>
              <w:rPr>
                <w:lang w:val="en-US"/>
              </w:rPr>
              <w:t>&gt;&gt; list of layers (</w:t>
            </w:r>
            <w:r>
              <w:rPr>
                <w:lang w:eastAsia="zh-CN"/>
              </w:rPr>
              <w:t>NOTE 2)</w:t>
            </w:r>
          </w:p>
        </w:tc>
        <w:tc>
          <w:tcPr>
            <w:tcW w:w="1165" w:type="dxa"/>
            <w:tcBorders>
              <w:top w:val="single" w:sz="4" w:space="0" w:color="000000" w:themeColor="text1"/>
              <w:left w:val="single" w:sz="4" w:space="0" w:color="000000" w:themeColor="text1"/>
              <w:bottom w:val="single" w:sz="4" w:space="0" w:color="000000" w:themeColor="text1"/>
            </w:tcBorders>
            <w:shd w:val="clear" w:color="auto" w:fill="auto"/>
          </w:tcPr>
          <w:p w14:paraId="58320395" w14:textId="77777777" w:rsidR="00AB6EF1" w:rsidRDefault="00AB6EF1">
            <w:pPr>
              <w:pStyle w:val="TAC"/>
              <w:rPr>
                <w:lang w:val="en-US" w:eastAsia="zh-CN"/>
              </w:rPr>
            </w:pPr>
            <w:r>
              <w:rPr>
                <w:lang w:val="en-US" w:eastAsia="zh-CN"/>
              </w:rPr>
              <w:t>O</w:t>
            </w:r>
          </w:p>
        </w:tc>
        <w:tc>
          <w:tcPr>
            <w:tcW w:w="45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1C053CF" w14:textId="77777777" w:rsidR="00AB6EF1" w:rsidRPr="005B5E7D" w:rsidRDefault="00AB6EF1">
            <w:pPr>
              <w:pStyle w:val="TAL"/>
              <w:rPr>
                <w:lang w:val="en-US"/>
              </w:rPr>
            </w:pPr>
            <w:r>
              <w:rPr>
                <w:lang w:val="en-US"/>
              </w:rPr>
              <w:t>Information about layers for the spatial map.</w:t>
            </w:r>
          </w:p>
        </w:tc>
      </w:tr>
      <w:tr w:rsidR="001F4732" w:rsidRPr="00836241" w14:paraId="02C3A884" w14:textId="77777777" w:rsidTr="70DD924B">
        <w:trPr>
          <w:jc w:val="center"/>
          <w:ins w:id="95" w:author="Ashish Sanjay Sharma" w:date="2025-02-07T00:03:00Z"/>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761D322A" w14:textId="2B5F516F" w:rsidR="001F4732" w:rsidRDefault="001F4732" w:rsidP="001F4732">
            <w:pPr>
              <w:pStyle w:val="TAL"/>
              <w:rPr>
                <w:ins w:id="96" w:author="Ashish Sanjay Sharma" w:date="2025-02-07T00:03:00Z"/>
                <w:lang w:val="en-US"/>
              </w:rPr>
            </w:pPr>
            <w:ins w:id="97" w:author="Ashish Sanjay Sharma" w:date="2025-02-07T00:04:00Z">
              <w:r>
                <w:rPr>
                  <w:lang w:val="en-US"/>
                </w:rPr>
                <w:t>&gt;&gt; list of SM data source (</w:t>
              </w:r>
              <w:r>
                <w:rPr>
                  <w:lang w:eastAsia="zh-CN"/>
                </w:rPr>
                <w:t>NOTE 3)</w:t>
              </w:r>
            </w:ins>
          </w:p>
        </w:tc>
        <w:tc>
          <w:tcPr>
            <w:tcW w:w="1165" w:type="dxa"/>
            <w:tcBorders>
              <w:top w:val="single" w:sz="4" w:space="0" w:color="000000" w:themeColor="text1"/>
              <w:left w:val="single" w:sz="4" w:space="0" w:color="000000" w:themeColor="text1"/>
              <w:bottom w:val="single" w:sz="4" w:space="0" w:color="000000" w:themeColor="text1"/>
            </w:tcBorders>
            <w:shd w:val="clear" w:color="auto" w:fill="auto"/>
          </w:tcPr>
          <w:p w14:paraId="591A67AC" w14:textId="7D37A363" w:rsidR="001F4732" w:rsidRDefault="001F4732" w:rsidP="001F4732">
            <w:pPr>
              <w:pStyle w:val="TAC"/>
              <w:rPr>
                <w:ins w:id="98" w:author="Ashish Sanjay Sharma" w:date="2025-02-07T00:03:00Z"/>
                <w:lang w:val="en-US" w:eastAsia="zh-CN"/>
              </w:rPr>
            </w:pPr>
            <w:ins w:id="99" w:author="Ashish Sanjay Sharma" w:date="2025-02-07T00:04:00Z">
              <w:r>
                <w:rPr>
                  <w:lang w:val="en-US" w:eastAsia="zh-CN"/>
                </w:rPr>
                <w:t>O</w:t>
              </w:r>
            </w:ins>
          </w:p>
        </w:tc>
        <w:tc>
          <w:tcPr>
            <w:tcW w:w="45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5081968" w14:textId="1DDCA093" w:rsidR="001F4732" w:rsidRDefault="00F57A8A" w:rsidP="001F4732">
            <w:pPr>
              <w:pStyle w:val="TAL"/>
              <w:rPr>
                <w:ins w:id="100" w:author="Ashish Sanjay Sharma" w:date="2025-02-07T00:03:00Z"/>
                <w:lang w:val="en-US"/>
              </w:rPr>
            </w:pPr>
            <w:ins w:id="101" w:author="Ashish Sanjay Sharma" w:date="2025-02-07T01:09:00Z">
              <w:r>
                <w:rPr>
                  <w:lang w:val="en-US"/>
                </w:rPr>
                <w:t>SM data source ID and i</w:t>
              </w:r>
            </w:ins>
            <w:ins w:id="102" w:author="Ashish Sanjay Sharma" w:date="2025-02-07T00:04:00Z">
              <w:r w:rsidR="001F4732">
                <w:rPr>
                  <w:lang w:val="en-US"/>
                </w:rPr>
                <w:t>nformation about changes in the SM data source.</w:t>
              </w:r>
            </w:ins>
          </w:p>
        </w:tc>
      </w:tr>
      <w:tr w:rsidR="001F4732" w:rsidRPr="00836241" w14:paraId="7572F83A" w14:textId="77777777" w:rsidTr="70DD924B">
        <w:trPr>
          <w:jc w:val="center"/>
        </w:trPr>
        <w:tc>
          <w:tcPr>
            <w:tcW w:w="864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033B1F1" w14:textId="77777777" w:rsidR="001F4732" w:rsidRDefault="001F4732" w:rsidP="001F4732">
            <w:pPr>
              <w:pStyle w:val="TAL"/>
              <w:rPr>
                <w:lang w:eastAsia="zh-CN"/>
              </w:rPr>
            </w:pPr>
            <w:r>
              <w:rPr>
                <w:lang w:eastAsia="zh-CN"/>
              </w:rPr>
              <w:t>NOTE 1:</w:t>
            </w:r>
            <w:r w:rsidRPr="00082301">
              <w:tab/>
            </w:r>
            <w:r>
              <w:rPr>
                <w:lang w:val="en-US"/>
              </w:rPr>
              <w:t xml:space="preserve">This IE is applicable for </w:t>
            </w:r>
            <w:r w:rsidRPr="004E66ED">
              <w:t>"</w:t>
            </w:r>
            <w:r>
              <w:rPr>
                <w:lang w:eastAsia="zh-CN"/>
              </w:rPr>
              <w:t>Change of objects</w:t>
            </w:r>
            <w:r w:rsidRPr="004E66ED">
              <w:t>"</w:t>
            </w:r>
            <w:r>
              <w:rPr>
                <w:lang w:eastAsia="zh-CN"/>
              </w:rPr>
              <w:t xml:space="preserve"> event type.</w:t>
            </w:r>
          </w:p>
          <w:p w14:paraId="4BB8F458" w14:textId="77777777" w:rsidR="001F4732" w:rsidRDefault="001F4732" w:rsidP="001F4732">
            <w:pPr>
              <w:pStyle w:val="TAL"/>
              <w:rPr>
                <w:ins w:id="103" w:author="Ashish Sanjay Sharma" w:date="2025-02-07T00:04:00Z"/>
                <w:lang w:eastAsia="zh-CN"/>
              </w:rPr>
            </w:pPr>
            <w:r>
              <w:rPr>
                <w:lang w:eastAsia="zh-CN"/>
              </w:rPr>
              <w:t>NOTE 2:</w:t>
            </w:r>
            <w:r w:rsidRPr="00082301">
              <w:tab/>
            </w:r>
            <w:r>
              <w:rPr>
                <w:lang w:val="en-US"/>
              </w:rPr>
              <w:t xml:space="preserve">This IE is applicable for </w:t>
            </w:r>
            <w:r w:rsidRPr="004E66ED">
              <w:t>"</w:t>
            </w:r>
            <w:r>
              <w:rPr>
                <w:lang w:eastAsia="zh-CN"/>
              </w:rPr>
              <w:t>Layer modification</w:t>
            </w:r>
            <w:r w:rsidRPr="004E66ED">
              <w:t>"</w:t>
            </w:r>
            <w:r>
              <w:rPr>
                <w:lang w:eastAsia="zh-CN"/>
              </w:rPr>
              <w:t xml:space="preserve"> event type.</w:t>
            </w:r>
          </w:p>
          <w:p w14:paraId="6A3E5C97" w14:textId="5913E53B" w:rsidR="001F4732" w:rsidRPr="001F4732" w:rsidRDefault="001F4732" w:rsidP="001F4732">
            <w:pPr>
              <w:pStyle w:val="TAL"/>
              <w:rPr>
                <w:lang w:eastAsia="zh-CN"/>
                <w:rPrChange w:id="104" w:author="Ashish Sanjay Sharma" w:date="2025-02-07T00:04:00Z">
                  <w:rPr>
                    <w:lang w:val="en-US"/>
                  </w:rPr>
                </w:rPrChange>
              </w:rPr>
            </w:pPr>
            <w:ins w:id="105" w:author="Ashish Sanjay Sharma" w:date="2025-02-07T00:04:00Z">
              <w:r>
                <w:rPr>
                  <w:lang w:eastAsia="zh-CN"/>
                </w:rPr>
                <w:t>NOTE 3:</w:t>
              </w:r>
              <w:r w:rsidRPr="00082301">
                <w:tab/>
              </w:r>
              <w:r>
                <w:rPr>
                  <w:lang w:val="en-US"/>
                </w:rPr>
                <w:t xml:space="preserve">This IE is applicable for </w:t>
              </w:r>
              <w:r w:rsidRPr="004E66ED">
                <w:t>"</w:t>
              </w:r>
              <w:r>
                <w:rPr>
                  <w:lang w:eastAsia="zh-CN"/>
                </w:rPr>
                <w:t>Changes of SM data source</w:t>
              </w:r>
              <w:r w:rsidRPr="004E66ED">
                <w:t>"</w:t>
              </w:r>
              <w:r>
                <w:rPr>
                  <w:lang w:eastAsia="zh-CN"/>
                </w:rPr>
                <w:t xml:space="preserve"> event type.</w:t>
              </w:r>
            </w:ins>
          </w:p>
        </w:tc>
      </w:tr>
    </w:tbl>
    <w:p w14:paraId="56A9AE13" w14:textId="77777777" w:rsidR="00AB6EF1" w:rsidRDefault="00AB6EF1" w:rsidP="00AB6EF1"/>
    <w:p w14:paraId="4687E30C" w14:textId="77777777" w:rsidR="00AB6EF1" w:rsidRDefault="00AB6EF1" w:rsidP="00AB6EF1">
      <w:pPr>
        <w:pStyle w:val="EditorsNote"/>
      </w:pPr>
      <w:r>
        <w:t>Editor</w:t>
      </w:r>
      <w:r w:rsidRPr="008308FB">
        <w:t>'</w:t>
      </w:r>
      <w:r>
        <w:t xml:space="preserve">s Note: Details on </w:t>
      </w:r>
      <w:r w:rsidRPr="004E66ED">
        <w:t>"</w:t>
      </w:r>
      <w:r>
        <w:rPr>
          <w:lang w:val="en-US" w:eastAsia="ko-KR"/>
        </w:rPr>
        <w:t>Changed object information</w:t>
      </w:r>
      <w:r w:rsidRPr="004E66ED">
        <w:t>"</w:t>
      </w:r>
      <w:r>
        <w:rPr>
          <w:lang w:val="en-US" w:eastAsia="ko-KR"/>
        </w:rPr>
        <w:t xml:space="preserve"> is FFS.</w:t>
      </w:r>
    </w:p>
    <w:p w14:paraId="07346423" w14:textId="77777777" w:rsidR="00B55D4F" w:rsidRDefault="00B55D4F" w:rsidP="00D71B24"/>
    <w:p w14:paraId="75AB5BD0" w14:textId="77777777" w:rsidR="00B55D4F" w:rsidRPr="0000561E" w:rsidRDefault="00B55D4F" w:rsidP="00D71B24"/>
    <w:bookmarkEnd w:id="6"/>
    <w:bookmarkEnd w:id="7"/>
    <w:bookmarkEnd w:id="10"/>
    <w:bookmarkEnd w:id="11"/>
    <w:p w14:paraId="34772996" w14:textId="2CC229B5" w:rsidR="005D5185" w:rsidRPr="00C21836" w:rsidRDefault="005D51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4E3F26">
        <w:rPr>
          <w:rFonts w:ascii="Arial" w:hAnsi="Arial" w:cs="Arial"/>
          <w:noProof/>
          <w:color w:val="0000FF"/>
          <w:sz w:val="28"/>
          <w:szCs w:val="28"/>
          <w:lang w:val="en-CA"/>
          <w:rPrChange w:id="106" w:author="Cristina Badulescu" w:date="2025-02-10T10:33:00Z">
            <w:rPr>
              <w:rFonts w:ascii="Arial" w:hAnsi="Arial" w:cs="Arial"/>
              <w:noProof/>
              <w:color w:val="0000FF"/>
              <w:sz w:val="28"/>
              <w:szCs w:val="28"/>
              <w:lang w:val="fr-FR"/>
            </w:rPr>
          </w:rPrChange>
        </w:rPr>
        <w:tab/>
      </w:r>
      <w:r w:rsidRPr="00AB1260">
        <w:rPr>
          <w:rFonts w:ascii="Arial" w:hAnsi="Arial" w:cs="Arial"/>
          <w:noProof/>
          <w:color w:val="0000FF"/>
          <w:sz w:val="28"/>
          <w:szCs w:val="28"/>
          <w:lang w:val="fr-FR"/>
        </w:rPr>
        <w:t xml:space="preserve">* * * </w:t>
      </w:r>
      <w:r w:rsidR="009E75B0" w:rsidRPr="00AB1260">
        <w:rPr>
          <w:rFonts w:ascii="Arial" w:hAnsi="Arial" w:cs="Arial"/>
          <w:noProof/>
          <w:color w:val="0000FF"/>
          <w:sz w:val="28"/>
          <w:szCs w:val="28"/>
          <w:lang w:val="fr-FR"/>
        </w:rPr>
        <w:t>END of</w:t>
      </w:r>
      <w:r w:rsidRPr="00AB1260">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sectPr w:rsidR="005D5185" w:rsidRPr="00C21836" w:rsidSect="000B7FED">
      <w:headerReference w:type="defaul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4FD89C" w14:textId="77777777" w:rsidR="008434DD" w:rsidRDefault="008434DD">
      <w:r>
        <w:separator/>
      </w:r>
    </w:p>
  </w:endnote>
  <w:endnote w:type="continuationSeparator" w:id="0">
    <w:p w14:paraId="17420672" w14:textId="77777777" w:rsidR="008434DD" w:rsidRDefault="008434DD">
      <w:r>
        <w:continuationSeparator/>
      </w:r>
    </w:p>
  </w:endnote>
  <w:endnote w:type="continuationNotice" w:id="1">
    <w:p w14:paraId="5F7ED1C3" w14:textId="77777777" w:rsidR="008434DD" w:rsidRDefault="008434D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7E8655" w14:textId="77777777" w:rsidR="008434DD" w:rsidRDefault="008434DD">
      <w:r>
        <w:separator/>
      </w:r>
    </w:p>
  </w:footnote>
  <w:footnote w:type="continuationSeparator" w:id="0">
    <w:p w14:paraId="6C5B9D3A" w14:textId="77777777" w:rsidR="008434DD" w:rsidRDefault="008434DD">
      <w:r>
        <w:continuationSeparator/>
      </w:r>
    </w:p>
  </w:footnote>
  <w:footnote w:type="continuationNotice" w:id="1">
    <w:p w14:paraId="00306DFB" w14:textId="77777777" w:rsidR="008434DD" w:rsidRDefault="008434D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8961EB" w:rsidRDefault="008961E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B60D2"/>
    <w:multiLevelType w:val="hybridMultilevel"/>
    <w:tmpl w:val="64E88848"/>
    <w:lvl w:ilvl="0" w:tplc="5F3613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18D31DC"/>
    <w:multiLevelType w:val="hybridMultilevel"/>
    <w:tmpl w:val="708C1190"/>
    <w:lvl w:ilvl="0" w:tplc="01E2AC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42477FD"/>
    <w:multiLevelType w:val="hybridMultilevel"/>
    <w:tmpl w:val="FEF8073A"/>
    <w:lvl w:ilvl="0" w:tplc="FBE62F6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4BD7472"/>
    <w:multiLevelType w:val="hybridMultilevel"/>
    <w:tmpl w:val="6A524788"/>
    <w:lvl w:ilvl="0" w:tplc="2FF089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56D650B"/>
    <w:multiLevelType w:val="hybridMultilevel"/>
    <w:tmpl w:val="C6E60BE2"/>
    <w:lvl w:ilvl="0" w:tplc="C50624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8E86F51"/>
    <w:multiLevelType w:val="hybridMultilevel"/>
    <w:tmpl w:val="56FC702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6" w15:restartNumberingAfterBreak="0">
    <w:nsid w:val="10011945"/>
    <w:multiLevelType w:val="hybridMultilevel"/>
    <w:tmpl w:val="667884D8"/>
    <w:lvl w:ilvl="0" w:tplc="B21670B4">
      <w:start w:val="1"/>
      <w:numFmt w:val="bullet"/>
      <w:lvlText w:val="•"/>
      <w:lvlJc w:val="left"/>
      <w:pPr>
        <w:tabs>
          <w:tab w:val="num" w:pos="720"/>
        </w:tabs>
        <w:ind w:left="720" w:hanging="360"/>
      </w:pPr>
      <w:rPr>
        <w:rFonts w:ascii="Arial" w:hAnsi="Arial" w:hint="default"/>
      </w:rPr>
    </w:lvl>
    <w:lvl w:ilvl="1" w:tplc="1970300E">
      <w:start w:val="1"/>
      <w:numFmt w:val="bullet"/>
      <w:lvlText w:val="•"/>
      <w:lvlJc w:val="left"/>
      <w:pPr>
        <w:tabs>
          <w:tab w:val="num" w:pos="1440"/>
        </w:tabs>
        <w:ind w:left="1440" w:hanging="360"/>
      </w:pPr>
      <w:rPr>
        <w:rFonts w:ascii="Arial" w:hAnsi="Arial" w:hint="default"/>
      </w:rPr>
    </w:lvl>
    <w:lvl w:ilvl="2" w:tplc="F0A46130" w:tentative="1">
      <w:start w:val="1"/>
      <w:numFmt w:val="bullet"/>
      <w:lvlText w:val="•"/>
      <w:lvlJc w:val="left"/>
      <w:pPr>
        <w:tabs>
          <w:tab w:val="num" w:pos="2160"/>
        </w:tabs>
        <w:ind w:left="2160" w:hanging="360"/>
      </w:pPr>
      <w:rPr>
        <w:rFonts w:ascii="Arial" w:hAnsi="Arial" w:hint="default"/>
      </w:rPr>
    </w:lvl>
    <w:lvl w:ilvl="3" w:tplc="E66EC016" w:tentative="1">
      <w:start w:val="1"/>
      <w:numFmt w:val="bullet"/>
      <w:lvlText w:val="•"/>
      <w:lvlJc w:val="left"/>
      <w:pPr>
        <w:tabs>
          <w:tab w:val="num" w:pos="2880"/>
        </w:tabs>
        <w:ind w:left="2880" w:hanging="360"/>
      </w:pPr>
      <w:rPr>
        <w:rFonts w:ascii="Arial" w:hAnsi="Arial" w:hint="default"/>
      </w:rPr>
    </w:lvl>
    <w:lvl w:ilvl="4" w:tplc="B06E1E60" w:tentative="1">
      <w:start w:val="1"/>
      <w:numFmt w:val="bullet"/>
      <w:lvlText w:val="•"/>
      <w:lvlJc w:val="left"/>
      <w:pPr>
        <w:tabs>
          <w:tab w:val="num" w:pos="3600"/>
        </w:tabs>
        <w:ind w:left="3600" w:hanging="360"/>
      </w:pPr>
      <w:rPr>
        <w:rFonts w:ascii="Arial" w:hAnsi="Arial" w:hint="default"/>
      </w:rPr>
    </w:lvl>
    <w:lvl w:ilvl="5" w:tplc="D22C57AA" w:tentative="1">
      <w:start w:val="1"/>
      <w:numFmt w:val="bullet"/>
      <w:lvlText w:val="•"/>
      <w:lvlJc w:val="left"/>
      <w:pPr>
        <w:tabs>
          <w:tab w:val="num" w:pos="4320"/>
        </w:tabs>
        <w:ind w:left="4320" w:hanging="360"/>
      </w:pPr>
      <w:rPr>
        <w:rFonts w:ascii="Arial" w:hAnsi="Arial" w:hint="default"/>
      </w:rPr>
    </w:lvl>
    <w:lvl w:ilvl="6" w:tplc="AF3C19C0" w:tentative="1">
      <w:start w:val="1"/>
      <w:numFmt w:val="bullet"/>
      <w:lvlText w:val="•"/>
      <w:lvlJc w:val="left"/>
      <w:pPr>
        <w:tabs>
          <w:tab w:val="num" w:pos="5040"/>
        </w:tabs>
        <w:ind w:left="5040" w:hanging="360"/>
      </w:pPr>
      <w:rPr>
        <w:rFonts w:ascii="Arial" w:hAnsi="Arial" w:hint="default"/>
      </w:rPr>
    </w:lvl>
    <w:lvl w:ilvl="7" w:tplc="1D385F3A" w:tentative="1">
      <w:start w:val="1"/>
      <w:numFmt w:val="bullet"/>
      <w:lvlText w:val="•"/>
      <w:lvlJc w:val="left"/>
      <w:pPr>
        <w:tabs>
          <w:tab w:val="num" w:pos="5760"/>
        </w:tabs>
        <w:ind w:left="5760" w:hanging="360"/>
      </w:pPr>
      <w:rPr>
        <w:rFonts w:ascii="Arial" w:hAnsi="Arial" w:hint="default"/>
      </w:rPr>
    </w:lvl>
    <w:lvl w:ilvl="8" w:tplc="A50A0E1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1593040"/>
    <w:multiLevelType w:val="hybridMultilevel"/>
    <w:tmpl w:val="7868C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7DD1DFE"/>
    <w:multiLevelType w:val="hybridMultilevel"/>
    <w:tmpl w:val="94CE2480"/>
    <w:lvl w:ilvl="0" w:tplc="228E271A">
      <w:start w:val="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9" w15:restartNumberingAfterBreak="0">
    <w:nsid w:val="321A4D45"/>
    <w:multiLevelType w:val="hybridMultilevel"/>
    <w:tmpl w:val="935CC5CA"/>
    <w:lvl w:ilvl="0" w:tplc="A96E71D6">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626533"/>
    <w:multiLevelType w:val="hybridMultilevel"/>
    <w:tmpl w:val="5BA8999E"/>
    <w:lvl w:ilvl="0" w:tplc="D4A4501A">
      <w:start w:val="202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9E76E8"/>
    <w:multiLevelType w:val="hybridMultilevel"/>
    <w:tmpl w:val="BFB07628"/>
    <w:lvl w:ilvl="0" w:tplc="C5C4A8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A394CD0"/>
    <w:multiLevelType w:val="hybridMultilevel"/>
    <w:tmpl w:val="D56E6324"/>
    <w:lvl w:ilvl="0" w:tplc="23A860A8">
      <w:start w:val="3"/>
      <w:numFmt w:val="bullet"/>
      <w:lvlText w:val="-"/>
      <w:lvlJc w:val="left"/>
      <w:pPr>
        <w:ind w:left="360" w:hanging="360"/>
      </w:pPr>
      <w:rPr>
        <w:rFonts w:ascii="Times New Roman" w:eastAsia="SimSun" w:hAnsi="Times New Roman" w:cs="Times New Roman" w:hint="default"/>
      </w:rPr>
    </w:lvl>
    <w:lvl w:ilvl="1" w:tplc="AD087716">
      <w:numFmt w:val="bullet"/>
      <w:lvlText w:val="-"/>
      <w:lvlJc w:val="left"/>
      <w:pPr>
        <w:ind w:left="840" w:hanging="420"/>
      </w:pPr>
      <w:rPr>
        <w:rFonts w:ascii="Arial" w:eastAsia="SimSun" w:hAnsi="Arial" w:cs="Arial" w:hint="default"/>
      </w:rPr>
    </w:lvl>
    <w:lvl w:ilvl="2" w:tplc="AD087716">
      <w:numFmt w:val="bullet"/>
      <w:lvlText w:val="-"/>
      <w:lvlJc w:val="left"/>
      <w:pPr>
        <w:ind w:left="1260" w:hanging="420"/>
      </w:pPr>
      <w:rPr>
        <w:rFonts w:ascii="Arial" w:eastAsia="SimSun" w:hAnsi="Arial" w:cs="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3A5757BF"/>
    <w:multiLevelType w:val="hybridMultilevel"/>
    <w:tmpl w:val="2C16C9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F336E0D"/>
    <w:multiLevelType w:val="hybridMultilevel"/>
    <w:tmpl w:val="3C4E0D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65071569"/>
    <w:multiLevelType w:val="hybridMultilevel"/>
    <w:tmpl w:val="050AAE64"/>
    <w:lvl w:ilvl="0" w:tplc="A634AA8A">
      <w:start w:val="8"/>
      <w:numFmt w:val="decimal"/>
      <w:lvlText w:val="%1."/>
      <w:lvlJc w:val="left"/>
      <w:pPr>
        <w:ind w:left="644" w:hanging="360"/>
      </w:pPr>
      <w:rPr>
        <w:rFonts w:ascii="Arial" w:hAnsi="Arial" w:hint="default"/>
        <w:sz w:val="24"/>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E8A7C0C"/>
    <w:multiLevelType w:val="hybridMultilevel"/>
    <w:tmpl w:val="D7AEE0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AD93240"/>
    <w:multiLevelType w:val="hybridMultilevel"/>
    <w:tmpl w:val="46B26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04954283">
    <w:abstractNumId w:val="7"/>
  </w:num>
  <w:num w:numId="2" w16cid:durableId="1750807576">
    <w:abstractNumId w:val="17"/>
  </w:num>
  <w:num w:numId="3" w16cid:durableId="1687822833">
    <w:abstractNumId w:val="13"/>
  </w:num>
  <w:num w:numId="4" w16cid:durableId="673844108">
    <w:abstractNumId w:val="3"/>
  </w:num>
  <w:num w:numId="5" w16cid:durableId="882598427">
    <w:abstractNumId w:val="16"/>
  </w:num>
  <w:num w:numId="6" w16cid:durableId="1430807425">
    <w:abstractNumId w:val="9"/>
  </w:num>
  <w:num w:numId="7" w16cid:durableId="366177804">
    <w:abstractNumId w:val="2"/>
  </w:num>
  <w:num w:numId="8" w16cid:durableId="351416751">
    <w:abstractNumId w:val="15"/>
  </w:num>
  <w:num w:numId="9" w16cid:durableId="1062561315">
    <w:abstractNumId w:val="10"/>
  </w:num>
  <w:num w:numId="10" w16cid:durableId="1835680485">
    <w:abstractNumId w:val="8"/>
  </w:num>
  <w:num w:numId="11" w16cid:durableId="181718906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90275135">
    <w:abstractNumId w:val="12"/>
  </w:num>
  <w:num w:numId="13" w16cid:durableId="136803029">
    <w:abstractNumId w:val="11"/>
  </w:num>
  <w:num w:numId="14" w16cid:durableId="1958026010">
    <w:abstractNumId w:val="0"/>
  </w:num>
  <w:num w:numId="15" w16cid:durableId="168180977">
    <w:abstractNumId w:val="4"/>
  </w:num>
  <w:num w:numId="16" w16cid:durableId="681316953">
    <w:abstractNumId w:val="6"/>
  </w:num>
  <w:num w:numId="17" w16cid:durableId="1802726059">
    <w:abstractNumId w:val="1"/>
  </w:num>
  <w:num w:numId="18" w16cid:durableId="1469543785">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shish Sanjay Sharma">
    <w15:presenceInfo w15:providerId="AD" w15:userId="S::ashish.sanjay.sharma@ericsson.com::b92ae525-9e32-4816-b4f4-a92af2144e10"/>
  </w15:person>
  <w15:person w15:author="Cristina Badulescu">
    <w15:presenceInfo w15:providerId="None" w15:userId="Cristina Badulesc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IN"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D81"/>
    <w:rsid w:val="00003F5E"/>
    <w:rsid w:val="0000425B"/>
    <w:rsid w:val="0000561E"/>
    <w:rsid w:val="00005F21"/>
    <w:rsid w:val="000064BE"/>
    <w:rsid w:val="000077C5"/>
    <w:rsid w:val="00011682"/>
    <w:rsid w:val="0001230C"/>
    <w:rsid w:val="0001343D"/>
    <w:rsid w:val="00021AC8"/>
    <w:rsid w:val="00021ACF"/>
    <w:rsid w:val="00021B57"/>
    <w:rsid w:val="0002253D"/>
    <w:rsid w:val="00022E4A"/>
    <w:rsid w:val="000231A1"/>
    <w:rsid w:val="000240F1"/>
    <w:rsid w:val="000244B1"/>
    <w:rsid w:val="00024C9A"/>
    <w:rsid w:val="00025271"/>
    <w:rsid w:val="00025A59"/>
    <w:rsid w:val="00025AAA"/>
    <w:rsid w:val="00025F63"/>
    <w:rsid w:val="00026102"/>
    <w:rsid w:val="00026980"/>
    <w:rsid w:val="000300B7"/>
    <w:rsid w:val="00030ABD"/>
    <w:rsid w:val="00032557"/>
    <w:rsid w:val="00032CDE"/>
    <w:rsid w:val="0003308D"/>
    <w:rsid w:val="000337A7"/>
    <w:rsid w:val="00033F72"/>
    <w:rsid w:val="000366FC"/>
    <w:rsid w:val="0003678B"/>
    <w:rsid w:val="00036A1E"/>
    <w:rsid w:val="00036ECD"/>
    <w:rsid w:val="00040EC1"/>
    <w:rsid w:val="00041527"/>
    <w:rsid w:val="00042FE0"/>
    <w:rsid w:val="00043A2C"/>
    <w:rsid w:val="00043E51"/>
    <w:rsid w:val="000447D3"/>
    <w:rsid w:val="00044D18"/>
    <w:rsid w:val="00044ED9"/>
    <w:rsid w:val="0004541C"/>
    <w:rsid w:val="0004555E"/>
    <w:rsid w:val="000467D7"/>
    <w:rsid w:val="00047650"/>
    <w:rsid w:val="0004779C"/>
    <w:rsid w:val="00047EB8"/>
    <w:rsid w:val="00050006"/>
    <w:rsid w:val="00050221"/>
    <w:rsid w:val="00053B75"/>
    <w:rsid w:val="00054F57"/>
    <w:rsid w:val="0005592E"/>
    <w:rsid w:val="00055DAB"/>
    <w:rsid w:val="00055EC3"/>
    <w:rsid w:val="00056A8D"/>
    <w:rsid w:val="00057FD2"/>
    <w:rsid w:val="000606B8"/>
    <w:rsid w:val="00061363"/>
    <w:rsid w:val="00063D00"/>
    <w:rsid w:val="00064935"/>
    <w:rsid w:val="000652FC"/>
    <w:rsid w:val="00065867"/>
    <w:rsid w:val="000659DA"/>
    <w:rsid w:val="00067647"/>
    <w:rsid w:val="00070D0C"/>
    <w:rsid w:val="0007111F"/>
    <w:rsid w:val="00072B5A"/>
    <w:rsid w:val="000752E3"/>
    <w:rsid w:val="0007552C"/>
    <w:rsid w:val="00075A11"/>
    <w:rsid w:val="0007728E"/>
    <w:rsid w:val="0007799D"/>
    <w:rsid w:val="00082962"/>
    <w:rsid w:val="00083C13"/>
    <w:rsid w:val="0008420D"/>
    <w:rsid w:val="00085276"/>
    <w:rsid w:val="00085552"/>
    <w:rsid w:val="000858E2"/>
    <w:rsid w:val="00087AC0"/>
    <w:rsid w:val="00090012"/>
    <w:rsid w:val="00090593"/>
    <w:rsid w:val="00090704"/>
    <w:rsid w:val="00091E64"/>
    <w:rsid w:val="000940F0"/>
    <w:rsid w:val="000951C5"/>
    <w:rsid w:val="000961DB"/>
    <w:rsid w:val="00096310"/>
    <w:rsid w:val="000966FF"/>
    <w:rsid w:val="00097F3C"/>
    <w:rsid w:val="000A09CE"/>
    <w:rsid w:val="000A17A7"/>
    <w:rsid w:val="000A27DD"/>
    <w:rsid w:val="000A2936"/>
    <w:rsid w:val="000A4CF7"/>
    <w:rsid w:val="000A600E"/>
    <w:rsid w:val="000A6394"/>
    <w:rsid w:val="000A639A"/>
    <w:rsid w:val="000B54B0"/>
    <w:rsid w:val="000B5BDD"/>
    <w:rsid w:val="000B7BF4"/>
    <w:rsid w:val="000B7FED"/>
    <w:rsid w:val="000C038A"/>
    <w:rsid w:val="000C3377"/>
    <w:rsid w:val="000C3386"/>
    <w:rsid w:val="000C3CEE"/>
    <w:rsid w:val="000C4A18"/>
    <w:rsid w:val="000C5143"/>
    <w:rsid w:val="000C58D7"/>
    <w:rsid w:val="000C6598"/>
    <w:rsid w:val="000D0D23"/>
    <w:rsid w:val="000D3A32"/>
    <w:rsid w:val="000D44B3"/>
    <w:rsid w:val="000D47FC"/>
    <w:rsid w:val="000D4837"/>
    <w:rsid w:val="000D4940"/>
    <w:rsid w:val="000D5E98"/>
    <w:rsid w:val="000D6688"/>
    <w:rsid w:val="000D71DA"/>
    <w:rsid w:val="000D795A"/>
    <w:rsid w:val="000E05ED"/>
    <w:rsid w:val="000E46C6"/>
    <w:rsid w:val="000E4973"/>
    <w:rsid w:val="000E637D"/>
    <w:rsid w:val="000E64FD"/>
    <w:rsid w:val="000E7190"/>
    <w:rsid w:val="000E7629"/>
    <w:rsid w:val="000F0E3F"/>
    <w:rsid w:val="000F0FA8"/>
    <w:rsid w:val="000F1ECB"/>
    <w:rsid w:val="000F424A"/>
    <w:rsid w:val="000F5D5A"/>
    <w:rsid w:val="000F654F"/>
    <w:rsid w:val="000F6695"/>
    <w:rsid w:val="000F6A6D"/>
    <w:rsid w:val="000F7489"/>
    <w:rsid w:val="000F7788"/>
    <w:rsid w:val="001019DC"/>
    <w:rsid w:val="00110BDC"/>
    <w:rsid w:val="00111548"/>
    <w:rsid w:val="001148C3"/>
    <w:rsid w:val="001159C0"/>
    <w:rsid w:val="00115B01"/>
    <w:rsid w:val="00116CB9"/>
    <w:rsid w:val="00121978"/>
    <w:rsid w:val="00121D06"/>
    <w:rsid w:val="00123211"/>
    <w:rsid w:val="00126EB3"/>
    <w:rsid w:val="00127000"/>
    <w:rsid w:val="001271DB"/>
    <w:rsid w:val="00127FD7"/>
    <w:rsid w:val="00130F8F"/>
    <w:rsid w:val="001320CE"/>
    <w:rsid w:val="001326FE"/>
    <w:rsid w:val="00132EEC"/>
    <w:rsid w:val="00135BD6"/>
    <w:rsid w:val="001363B1"/>
    <w:rsid w:val="00136867"/>
    <w:rsid w:val="00137941"/>
    <w:rsid w:val="00140026"/>
    <w:rsid w:val="001402D7"/>
    <w:rsid w:val="00140650"/>
    <w:rsid w:val="001413AD"/>
    <w:rsid w:val="00141DCC"/>
    <w:rsid w:val="00141E73"/>
    <w:rsid w:val="001424ED"/>
    <w:rsid w:val="00142AF8"/>
    <w:rsid w:val="0014335A"/>
    <w:rsid w:val="00143B62"/>
    <w:rsid w:val="00143BF0"/>
    <w:rsid w:val="00145D43"/>
    <w:rsid w:val="00145D8C"/>
    <w:rsid w:val="00145EDE"/>
    <w:rsid w:val="001472F3"/>
    <w:rsid w:val="0015708D"/>
    <w:rsid w:val="001573AD"/>
    <w:rsid w:val="00157A00"/>
    <w:rsid w:val="00157A44"/>
    <w:rsid w:val="00161591"/>
    <w:rsid w:val="00162248"/>
    <w:rsid w:val="00162F99"/>
    <w:rsid w:val="00162FC3"/>
    <w:rsid w:val="001636DC"/>
    <w:rsid w:val="00166D93"/>
    <w:rsid w:val="00167D33"/>
    <w:rsid w:val="00167EB6"/>
    <w:rsid w:val="00170171"/>
    <w:rsid w:val="0017181F"/>
    <w:rsid w:val="00172518"/>
    <w:rsid w:val="00176203"/>
    <w:rsid w:val="00176A5B"/>
    <w:rsid w:val="00176F47"/>
    <w:rsid w:val="001770DD"/>
    <w:rsid w:val="001777AC"/>
    <w:rsid w:val="00180566"/>
    <w:rsid w:val="00180727"/>
    <w:rsid w:val="00181B96"/>
    <w:rsid w:val="00181ECA"/>
    <w:rsid w:val="00182195"/>
    <w:rsid w:val="00185D30"/>
    <w:rsid w:val="00190299"/>
    <w:rsid w:val="00190CF3"/>
    <w:rsid w:val="00190E91"/>
    <w:rsid w:val="0019210D"/>
    <w:rsid w:val="00192C46"/>
    <w:rsid w:val="00193F0C"/>
    <w:rsid w:val="00194580"/>
    <w:rsid w:val="00194649"/>
    <w:rsid w:val="001947CD"/>
    <w:rsid w:val="00194A6A"/>
    <w:rsid w:val="00194D56"/>
    <w:rsid w:val="00195C4D"/>
    <w:rsid w:val="001962A3"/>
    <w:rsid w:val="00196C84"/>
    <w:rsid w:val="001A08B3"/>
    <w:rsid w:val="001A0A18"/>
    <w:rsid w:val="001A118C"/>
    <w:rsid w:val="001A33B1"/>
    <w:rsid w:val="001A3B6A"/>
    <w:rsid w:val="001A43CB"/>
    <w:rsid w:val="001A52CC"/>
    <w:rsid w:val="001A59AB"/>
    <w:rsid w:val="001A5B6D"/>
    <w:rsid w:val="001A64B8"/>
    <w:rsid w:val="001A76D3"/>
    <w:rsid w:val="001A7B60"/>
    <w:rsid w:val="001B06A4"/>
    <w:rsid w:val="001B112A"/>
    <w:rsid w:val="001B13B7"/>
    <w:rsid w:val="001B1FD1"/>
    <w:rsid w:val="001B242D"/>
    <w:rsid w:val="001B28A3"/>
    <w:rsid w:val="001B3AD9"/>
    <w:rsid w:val="001B49E6"/>
    <w:rsid w:val="001B52F0"/>
    <w:rsid w:val="001B59CD"/>
    <w:rsid w:val="001B6463"/>
    <w:rsid w:val="001B66D4"/>
    <w:rsid w:val="001B6BA6"/>
    <w:rsid w:val="001B6E26"/>
    <w:rsid w:val="001B74BF"/>
    <w:rsid w:val="001B7A65"/>
    <w:rsid w:val="001C28C1"/>
    <w:rsid w:val="001C2B08"/>
    <w:rsid w:val="001C63DD"/>
    <w:rsid w:val="001C69B0"/>
    <w:rsid w:val="001D2147"/>
    <w:rsid w:val="001D319B"/>
    <w:rsid w:val="001D41AD"/>
    <w:rsid w:val="001D4C50"/>
    <w:rsid w:val="001D4D53"/>
    <w:rsid w:val="001D5514"/>
    <w:rsid w:val="001D5CFD"/>
    <w:rsid w:val="001D75DC"/>
    <w:rsid w:val="001D7A02"/>
    <w:rsid w:val="001E000E"/>
    <w:rsid w:val="001E051A"/>
    <w:rsid w:val="001E1057"/>
    <w:rsid w:val="001E2023"/>
    <w:rsid w:val="001E2B19"/>
    <w:rsid w:val="001E2C08"/>
    <w:rsid w:val="001E3D2D"/>
    <w:rsid w:val="001E41F3"/>
    <w:rsid w:val="001E4EC8"/>
    <w:rsid w:val="001E509C"/>
    <w:rsid w:val="001E5DC4"/>
    <w:rsid w:val="001E6717"/>
    <w:rsid w:val="001F07F3"/>
    <w:rsid w:val="001F0B9E"/>
    <w:rsid w:val="001F2898"/>
    <w:rsid w:val="001F2BA9"/>
    <w:rsid w:val="001F3C9C"/>
    <w:rsid w:val="001F45D6"/>
    <w:rsid w:val="001F4732"/>
    <w:rsid w:val="001F5329"/>
    <w:rsid w:val="001F73ED"/>
    <w:rsid w:val="001F7D4D"/>
    <w:rsid w:val="00201B10"/>
    <w:rsid w:val="00203DEC"/>
    <w:rsid w:val="002050E4"/>
    <w:rsid w:val="002054FC"/>
    <w:rsid w:val="002057DD"/>
    <w:rsid w:val="0020738C"/>
    <w:rsid w:val="00207557"/>
    <w:rsid w:val="0020788F"/>
    <w:rsid w:val="00207FF5"/>
    <w:rsid w:val="00211962"/>
    <w:rsid w:val="00211DAC"/>
    <w:rsid w:val="00213878"/>
    <w:rsid w:val="00214463"/>
    <w:rsid w:val="00215ADE"/>
    <w:rsid w:val="0022130A"/>
    <w:rsid w:val="00221333"/>
    <w:rsid w:val="00221901"/>
    <w:rsid w:val="00221A78"/>
    <w:rsid w:val="00222F8D"/>
    <w:rsid w:val="00223F88"/>
    <w:rsid w:val="002247F4"/>
    <w:rsid w:val="002259AA"/>
    <w:rsid w:val="002261BC"/>
    <w:rsid w:val="00230358"/>
    <w:rsid w:val="00230857"/>
    <w:rsid w:val="00231171"/>
    <w:rsid w:val="00232C37"/>
    <w:rsid w:val="0023353A"/>
    <w:rsid w:val="0023607F"/>
    <w:rsid w:val="00236312"/>
    <w:rsid w:val="00237DE0"/>
    <w:rsid w:val="00237F7E"/>
    <w:rsid w:val="00240EEA"/>
    <w:rsid w:val="00243AB0"/>
    <w:rsid w:val="00243C19"/>
    <w:rsid w:val="00244A39"/>
    <w:rsid w:val="00245609"/>
    <w:rsid w:val="00245667"/>
    <w:rsid w:val="002458BE"/>
    <w:rsid w:val="0024646A"/>
    <w:rsid w:val="00246EF7"/>
    <w:rsid w:val="00247946"/>
    <w:rsid w:val="002509A6"/>
    <w:rsid w:val="002514D2"/>
    <w:rsid w:val="00252CA4"/>
    <w:rsid w:val="00253528"/>
    <w:rsid w:val="00254FFB"/>
    <w:rsid w:val="00255150"/>
    <w:rsid w:val="002576A2"/>
    <w:rsid w:val="00257BBF"/>
    <w:rsid w:val="0026004D"/>
    <w:rsid w:val="002608B2"/>
    <w:rsid w:val="002609B4"/>
    <w:rsid w:val="00261278"/>
    <w:rsid w:val="00261CD8"/>
    <w:rsid w:val="00262756"/>
    <w:rsid w:val="00262BF9"/>
    <w:rsid w:val="00262D47"/>
    <w:rsid w:val="002640DD"/>
    <w:rsid w:val="002658D5"/>
    <w:rsid w:val="002669A0"/>
    <w:rsid w:val="00270168"/>
    <w:rsid w:val="002704FF"/>
    <w:rsid w:val="002707E1"/>
    <w:rsid w:val="00270D82"/>
    <w:rsid w:val="00270E8F"/>
    <w:rsid w:val="00271A06"/>
    <w:rsid w:val="00272D80"/>
    <w:rsid w:val="00273247"/>
    <w:rsid w:val="00274AF0"/>
    <w:rsid w:val="00274BCE"/>
    <w:rsid w:val="00275D12"/>
    <w:rsid w:val="002771F5"/>
    <w:rsid w:val="00277AC3"/>
    <w:rsid w:val="00277C7B"/>
    <w:rsid w:val="00280024"/>
    <w:rsid w:val="0028079E"/>
    <w:rsid w:val="002807DF"/>
    <w:rsid w:val="002819FD"/>
    <w:rsid w:val="00282310"/>
    <w:rsid w:val="00284FEB"/>
    <w:rsid w:val="002860C4"/>
    <w:rsid w:val="00287BC7"/>
    <w:rsid w:val="00290209"/>
    <w:rsid w:val="0029059F"/>
    <w:rsid w:val="002906FB"/>
    <w:rsid w:val="002910BD"/>
    <w:rsid w:val="00292C70"/>
    <w:rsid w:val="00293240"/>
    <w:rsid w:val="00293840"/>
    <w:rsid w:val="0029455B"/>
    <w:rsid w:val="002953B5"/>
    <w:rsid w:val="0029662C"/>
    <w:rsid w:val="002A00A5"/>
    <w:rsid w:val="002A01B2"/>
    <w:rsid w:val="002A0A2C"/>
    <w:rsid w:val="002A0A46"/>
    <w:rsid w:val="002A190D"/>
    <w:rsid w:val="002A3ADE"/>
    <w:rsid w:val="002A3F12"/>
    <w:rsid w:val="002A448C"/>
    <w:rsid w:val="002A4B86"/>
    <w:rsid w:val="002A4EBE"/>
    <w:rsid w:val="002A52B9"/>
    <w:rsid w:val="002A6B37"/>
    <w:rsid w:val="002A6EA8"/>
    <w:rsid w:val="002A7A14"/>
    <w:rsid w:val="002A7C4F"/>
    <w:rsid w:val="002B09D5"/>
    <w:rsid w:val="002B0D71"/>
    <w:rsid w:val="002B17FA"/>
    <w:rsid w:val="002B263C"/>
    <w:rsid w:val="002B277B"/>
    <w:rsid w:val="002B392F"/>
    <w:rsid w:val="002B497B"/>
    <w:rsid w:val="002B4F85"/>
    <w:rsid w:val="002B5741"/>
    <w:rsid w:val="002B6136"/>
    <w:rsid w:val="002B6BCB"/>
    <w:rsid w:val="002B6CC1"/>
    <w:rsid w:val="002B74D0"/>
    <w:rsid w:val="002B7F6A"/>
    <w:rsid w:val="002C0C0A"/>
    <w:rsid w:val="002C1139"/>
    <w:rsid w:val="002C1A0B"/>
    <w:rsid w:val="002C2E8B"/>
    <w:rsid w:val="002C39B1"/>
    <w:rsid w:val="002C4C59"/>
    <w:rsid w:val="002C7242"/>
    <w:rsid w:val="002D10D7"/>
    <w:rsid w:val="002D14A8"/>
    <w:rsid w:val="002D26C1"/>
    <w:rsid w:val="002D4DFC"/>
    <w:rsid w:val="002D59D9"/>
    <w:rsid w:val="002D6F3C"/>
    <w:rsid w:val="002E25A7"/>
    <w:rsid w:val="002E262B"/>
    <w:rsid w:val="002E3B6D"/>
    <w:rsid w:val="002E472E"/>
    <w:rsid w:val="002E482A"/>
    <w:rsid w:val="002E4E58"/>
    <w:rsid w:val="002E63EB"/>
    <w:rsid w:val="002F2156"/>
    <w:rsid w:val="002F3B54"/>
    <w:rsid w:val="002F53E2"/>
    <w:rsid w:val="00301E54"/>
    <w:rsid w:val="00303644"/>
    <w:rsid w:val="003038D7"/>
    <w:rsid w:val="00305409"/>
    <w:rsid w:val="00305B0C"/>
    <w:rsid w:val="00306243"/>
    <w:rsid w:val="00307040"/>
    <w:rsid w:val="003118FE"/>
    <w:rsid w:val="00311B81"/>
    <w:rsid w:val="00311BF9"/>
    <w:rsid w:val="00314E09"/>
    <w:rsid w:val="003164E7"/>
    <w:rsid w:val="003166AF"/>
    <w:rsid w:val="003167ED"/>
    <w:rsid w:val="00317634"/>
    <w:rsid w:val="003177A9"/>
    <w:rsid w:val="00317C60"/>
    <w:rsid w:val="00320D6D"/>
    <w:rsid w:val="00324348"/>
    <w:rsid w:val="003309F1"/>
    <w:rsid w:val="003314B8"/>
    <w:rsid w:val="003315D1"/>
    <w:rsid w:val="00335454"/>
    <w:rsid w:val="00336821"/>
    <w:rsid w:val="00336971"/>
    <w:rsid w:val="0033782D"/>
    <w:rsid w:val="00341392"/>
    <w:rsid w:val="003421FE"/>
    <w:rsid w:val="00342FF1"/>
    <w:rsid w:val="00343AF7"/>
    <w:rsid w:val="00346212"/>
    <w:rsid w:val="00347AFB"/>
    <w:rsid w:val="003508F6"/>
    <w:rsid w:val="00350AAB"/>
    <w:rsid w:val="00350E5C"/>
    <w:rsid w:val="00352A12"/>
    <w:rsid w:val="00352A2A"/>
    <w:rsid w:val="003540BF"/>
    <w:rsid w:val="00355340"/>
    <w:rsid w:val="003609EF"/>
    <w:rsid w:val="0036141D"/>
    <w:rsid w:val="0036231A"/>
    <w:rsid w:val="003627C9"/>
    <w:rsid w:val="00366552"/>
    <w:rsid w:val="00367D8A"/>
    <w:rsid w:val="003703E2"/>
    <w:rsid w:val="00370842"/>
    <w:rsid w:val="003715BB"/>
    <w:rsid w:val="00372FE4"/>
    <w:rsid w:val="00374DD4"/>
    <w:rsid w:val="0037530C"/>
    <w:rsid w:val="003758F6"/>
    <w:rsid w:val="00375A9D"/>
    <w:rsid w:val="0038000B"/>
    <w:rsid w:val="003800ED"/>
    <w:rsid w:val="00380C92"/>
    <w:rsid w:val="0038153B"/>
    <w:rsid w:val="003841CB"/>
    <w:rsid w:val="0038464D"/>
    <w:rsid w:val="00384FB2"/>
    <w:rsid w:val="0038688C"/>
    <w:rsid w:val="00387209"/>
    <w:rsid w:val="003878C4"/>
    <w:rsid w:val="00387EE3"/>
    <w:rsid w:val="00392B11"/>
    <w:rsid w:val="00396739"/>
    <w:rsid w:val="00396D39"/>
    <w:rsid w:val="003A03A9"/>
    <w:rsid w:val="003A07F5"/>
    <w:rsid w:val="003A1491"/>
    <w:rsid w:val="003A2A13"/>
    <w:rsid w:val="003A36E4"/>
    <w:rsid w:val="003A3A29"/>
    <w:rsid w:val="003A406D"/>
    <w:rsid w:val="003A434E"/>
    <w:rsid w:val="003A4C53"/>
    <w:rsid w:val="003A52B2"/>
    <w:rsid w:val="003A6C7F"/>
    <w:rsid w:val="003A727F"/>
    <w:rsid w:val="003A7530"/>
    <w:rsid w:val="003A7DA5"/>
    <w:rsid w:val="003A7EEA"/>
    <w:rsid w:val="003B029D"/>
    <w:rsid w:val="003B0CC0"/>
    <w:rsid w:val="003B1003"/>
    <w:rsid w:val="003B2360"/>
    <w:rsid w:val="003B300D"/>
    <w:rsid w:val="003B30EC"/>
    <w:rsid w:val="003B4011"/>
    <w:rsid w:val="003B41F8"/>
    <w:rsid w:val="003B4A9C"/>
    <w:rsid w:val="003B60FC"/>
    <w:rsid w:val="003B62CC"/>
    <w:rsid w:val="003B63C3"/>
    <w:rsid w:val="003B7078"/>
    <w:rsid w:val="003B70FB"/>
    <w:rsid w:val="003B72E4"/>
    <w:rsid w:val="003B7650"/>
    <w:rsid w:val="003B7FBD"/>
    <w:rsid w:val="003C0EBB"/>
    <w:rsid w:val="003C252D"/>
    <w:rsid w:val="003C2D5A"/>
    <w:rsid w:val="003C5503"/>
    <w:rsid w:val="003D0515"/>
    <w:rsid w:val="003D0830"/>
    <w:rsid w:val="003D1BBC"/>
    <w:rsid w:val="003D5B0B"/>
    <w:rsid w:val="003D6F64"/>
    <w:rsid w:val="003D71A7"/>
    <w:rsid w:val="003E0AE3"/>
    <w:rsid w:val="003E1047"/>
    <w:rsid w:val="003E15D3"/>
    <w:rsid w:val="003E1A36"/>
    <w:rsid w:val="003E2BB9"/>
    <w:rsid w:val="003E3026"/>
    <w:rsid w:val="003E3CD1"/>
    <w:rsid w:val="003E4C49"/>
    <w:rsid w:val="003E5CE9"/>
    <w:rsid w:val="003E60D5"/>
    <w:rsid w:val="003E6E4D"/>
    <w:rsid w:val="003E7729"/>
    <w:rsid w:val="003E7934"/>
    <w:rsid w:val="003F1128"/>
    <w:rsid w:val="003F1CC8"/>
    <w:rsid w:val="003F37CA"/>
    <w:rsid w:val="003F3D80"/>
    <w:rsid w:val="003F45C6"/>
    <w:rsid w:val="003F4DCB"/>
    <w:rsid w:val="003F5584"/>
    <w:rsid w:val="003F7312"/>
    <w:rsid w:val="0040087B"/>
    <w:rsid w:val="00400AAD"/>
    <w:rsid w:val="004011C7"/>
    <w:rsid w:val="0040412B"/>
    <w:rsid w:val="004049C0"/>
    <w:rsid w:val="004078D5"/>
    <w:rsid w:val="00407CD9"/>
    <w:rsid w:val="00410371"/>
    <w:rsid w:val="00410592"/>
    <w:rsid w:val="0041177E"/>
    <w:rsid w:val="00411883"/>
    <w:rsid w:val="00411A64"/>
    <w:rsid w:val="004137D9"/>
    <w:rsid w:val="00413D56"/>
    <w:rsid w:val="00414AEA"/>
    <w:rsid w:val="004154BC"/>
    <w:rsid w:val="004170E2"/>
    <w:rsid w:val="0041743D"/>
    <w:rsid w:val="00417D67"/>
    <w:rsid w:val="00422005"/>
    <w:rsid w:val="0042220F"/>
    <w:rsid w:val="0042248E"/>
    <w:rsid w:val="00423650"/>
    <w:rsid w:val="004242F1"/>
    <w:rsid w:val="0042430A"/>
    <w:rsid w:val="004254F8"/>
    <w:rsid w:val="004263C1"/>
    <w:rsid w:val="004265F4"/>
    <w:rsid w:val="004302D2"/>
    <w:rsid w:val="00433562"/>
    <w:rsid w:val="004336B2"/>
    <w:rsid w:val="0043515F"/>
    <w:rsid w:val="004368B4"/>
    <w:rsid w:val="00436B5F"/>
    <w:rsid w:val="00436F01"/>
    <w:rsid w:val="00437A04"/>
    <w:rsid w:val="00437F4B"/>
    <w:rsid w:val="00440939"/>
    <w:rsid w:val="00440D55"/>
    <w:rsid w:val="004412AC"/>
    <w:rsid w:val="00442477"/>
    <w:rsid w:val="0044269D"/>
    <w:rsid w:val="00442E40"/>
    <w:rsid w:val="00443766"/>
    <w:rsid w:val="0044467D"/>
    <w:rsid w:val="004453D2"/>
    <w:rsid w:val="004467DE"/>
    <w:rsid w:val="00447082"/>
    <w:rsid w:val="00447A69"/>
    <w:rsid w:val="00452FAB"/>
    <w:rsid w:val="00455717"/>
    <w:rsid w:val="00455EFA"/>
    <w:rsid w:val="00456242"/>
    <w:rsid w:val="00456AE7"/>
    <w:rsid w:val="00457AD7"/>
    <w:rsid w:val="00457CB0"/>
    <w:rsid w:val="00457D3E"/>
    <w:rsid w:val="00462CC0"/>
    <w:rsid w:val="0046346E"/>
    <w:rsid w:val="004641D7"/>
    <w:rsid w:val="0046569E"/>
    <w:rsid w:val="004659FE"/>
    <w:rsid w:val="00465E20"/>
    <w:rsid w:val="00466531"/>
    <w:rsid w:val="00470139"/>
    <w:rsid w:val="00470AD7"/>
    <w:rsid w:val="00470AFF"/>
    <w:rsid w:val="00470DC4"/>
    <w:rsid w:val="0047139C"/>
    <w:rsid w:val="00471F1A"/>
    <w:rsid w:val="00473D98"/>
    <w:rsid w:val="00474857"/>
    <w:rsid w:val="00475016"/>
    <w:rsid w:val="004753CA"/>
    <w:rsid w:val="004757DA"/>
    <w:rsid w:val="00475F46"/>
    <w:rsid w:val="00476BFB"/>
    <w:rsid w:val="00480281"/>
    <w:rsid w:val="004814F4"/>
    <w:rsid w:val="00482576"/>
    <w:rsid w:val="00482649"/>
    <w:rsid w:val="0048338B"/>
    <w:rsid w:val="00484D71"/>
    <w:rsid w:val="00485537"/>
    <w:rsid w:val="00486008"/>
    <w:rsid w:val="00486B6A"/>
    <w:rsid w:val="004916EB"/>
    <w:rsid w:val="00493136"/>
    <w:rsid w:val="00493F2A"/>
    <w:rsid w:val="004941B6"/>
    <w:rsid w:val="004951B8"/>
    <w:rsid w:val="004960DD"/>
    <w:rsid w:val="0049717A"/>
    <w:rsid w:val="004A1BF4"/>
    <w:rsid w:val="004A29CC"/>
    <w:rsid w:val="004A3136"/>
    <w:rsid w:val="004A3B0B"/>
    <w:rsid w:val="004A6782"/>
    <w:rsid w:val="004B09CB"/>
    <w:rsid w:val="004B1C3A"/>
    <w:rsid w:val="004B1D75"/>
    <w:rsid w:val="004B27FB"/>
    <w:rsid w:val="004B3FAF"/>
    <w:rsid w:val="004B425D"/>
    <w:rsid w:val="004B5972"/>
    <w:rsid w:val="004B6750"/>
    <w:rsid w:val="004B7078"/>
    <w:rsid w:val="004B75B7"/>
    <w:rsid w:val="004C188F"/>
    <w:rsid w:val="004C19CA"/>
    <w:rsid w:val="004C1A07"/>
    <w:rsid w:val="004C2429"/>
    <w:rsid w:val="004C2A18"/>
    <w:rsid w:val="004C3D98"/>
    <w:rsid w:val="004C53C2"/>
    <w:rsid w:val="004C68E7"/>
    <w:rsid w:val="004C7AE4"/>
    <w:rsid w:val="004C7CDF"/>
    <w:rsid w:val="004D0063"/>
    <w:rsid w:val="004D16C4"/>
    <w:rsid w:val="004D1987"/>
    <w:rsid w:val="004D1B09"/>
    <w:rsid w:val="004D29C0"/>
    <w:rsid w:val="004D30E1"/>
    <w:rsid w:val="004D4F37"/>
    <w:rsid w:val="004D6A62"/>
    <w:rsid w:val="004D761B"/>
    <w:rsid w:val="004E1142"/>
    <w:rsid w:val="004E13B7"/>
    <w:rsid w:val="004E3212"/>
    <w:rsid w:val="004E35E0"/>
    <w:rsid w:val="004E3F26"/>
    <w:rsid w:val="004E549D"/>
    <w:rsid w:val="004E70A0"/>
    <w:rsid w:val="004F1DCF"/>
    <w:rsid w:val="004F2979"/>
    <w:rsid w:val="004F2BB4"/>
    <w:rsid w:val="004F2FBB"/>
    <w:rsid w:val="004F3B82"/>
    <w:rsid w:val="004F577E"/>
    <w:rsid w:val="004F57D9"/>
    <w:rsid w:val="004F666D"/>
    <w:rsid w:val="004F6A07"/>
    <w:rsid w:val="00500EBE"/>
    <w:rsid w:val="00501460"/>
    <w:rsid w:val="00502BAB"/>
    <w:rsid w:val="005031E7"/>
    <w:rsid w:val="00503E96"/>
    <w:rsid w:val="005043E3"/>
    <w:rsid w:val="00506678"/>
    <w:rsid w:val="00506E60"/>
    <w:rsid w:val="0050798B"/>
    <w:rsid w:val="005117E3"/>
    <w:rsid w:val="005123F7"/>
    <w:rsid w:val="005129D3"/>
    <w:rsid w:val="00512AD7"/>
    <w:rsid w:val="0051400B"/>
    <w:rsid w:val="005141D9"/>
    <w:rsid w:val="0051580D"/>
    <w:rsid w:val="00515C82"/>
    <w:rsid w:val="00516AE8"/>
    <w:rsid w:val="00516B96"/>
    <w:rsid w:val="00517F7F"/>
    <w:rsid w:val="00517FB1"/>
    <w:rsid w:val="0052155F"/>
    <w:rsid w:val="005219B5"/>
    <w:rsid w:val="00522974"/>
    <w:rsid w:val="00523365"/>
    <w:rsid w:val="00524686"/>
    <w:rsid w:val="005247E2"/>
    <w:rsid w:val="005254C4"/>
    <w:rsid w:val="00525C90"/>
    <w:rsid w:val="00526295"/>
    <w:rsid w:val="00526813"/>
    <w:rsid w:val="00526FDA"/>
    <w:rsid w:val="00530EA1"/>
    <w:rsid w:val="00531477"/>
    <w:rsid w:val="00532F5A"/>
    <w:rsid w:val="00533E41"/>
    <w:rsid w:val="005358EA"/>
    <w:rsid w:val="00536A0D"/>
    <w:rsid w:val="00541E57"/>
    <w:rsid w:val="00541FA3"/>
    <w:rsid w:val="00543F14"/>
    <w:rsid w:val="00545729"/>
    <w:rsid w:val="00547111"/>
    <w:rsid w:val="00547FD1"/>
    <w:rsid w:val="00550E0C"/>
    <w:rsid w:val="00553017"/>
    <w:rsid w:val="0055440E"/>
    <w:rsid w:val="00554B20"/>
    <w:rsid w:val="00555ADC"/>
    <w:rsid w:val="00556204"/>
    <w:rsid w:val="00556DB4"/>
    <w:rsid w:val="0055745E"/>
    <w:rsid w:val="0056300E"/>
    <w:rsid w:val="00565649"/>
    <w:rsid w:val="005672FF"/>
    <w:rsid w:val="00570245"/>
    <w:rsid w:val="00571327"/>
    <w:rsid w:val="00571A9D"/>
    <w:rsid w:val="00571D8D"/>
    <w:rsid w:val="005723D3"/>
    <w:rsid w:val="00572481"/>
    <w:rsid w:val="00573975"/>
    <w:rsid w:val="005740DC"/>
    <w:rsid w:val="0057414E"/>
    <w:rsid w:val="00574262"/>
    <w:rsid w:val="005745B9"/>
    <w:rsid w:val="0057613A"/>
    <w:rsid w:val="0057777A"/>
    <w:rsid w:val="005778A1"/>
    <w:rsid w:val="0057790C"/>
    <w:rsid w:val="00584FC5"/>
    <w:rsid w:val="005858B6"/>
    <w:rsid w:val="00586713"/>
    <w:rsid w:val="005871FE"/>
    <w:rsid w:val="005902B8"/>
    <w:rsid w:val="005903DA"/>
    <w:rsid w:val="005904B2"/>
    <w:rsid w:val="00592D74"/>
    <w:rsid w:val="005933C3"/>
    <w:rsid w:val="00596682"/>
    <w:rsid w:val="005976F7"/>
    <w:rsid w:val="00597A2C"/>
    <w:rsid w:val="00597A92"/>
    <w:rsid w:val="00597E68"/>
    <w:rsid w:val="00597F61"/>
    <w:rsid w:val="005A1148"/>
    <w:rsid w:val="005A2298"/>
    <w:rsid w:val="005A2471"/>
    <w:rsid w:val="005A378E"/>
    <w:rsid w:val="005A462C"/>
    <w:rsid w:val="005A4DDF"/>
    <w:rsid w:val="005A561F"/>
    <w:rsid w:val="005A5644"/>
    <w:rsid w:val="005A6BE3"/>
    <w:rsid w:val="005B1371"/>
    <w:rsid w:val="005B4429"/>
    <w:rsid w:val="005B4A87"/>
    <w:rsid w:val="005B528C"/>
    <w:rsid w:val="005B540E"/>
    <w:rsid w:val="005C290D"/>
    <w:rsid w:val="005C2FEA"/>
    <w:rsid w:val="005C5131"/>
    <w:rsid w:val="005C5341"/>
    <w:rsid w:val="005C58E7"/>
    <w:rsid w:val="005C7AE4"/>
    <w:rsid w:val="005D0D49"/>
    <w:rsid w:val="005D1EAF"/>
    <w:rsid w:val="005D3030"/>
    <w:rsid w:val="005D47E6"/>
    <w:rsid w:val="005D5185"/>
    <w:rsid w:val="005D74C0"/>
    <w:rsid w:val="005E0AB4"/>
    <w:rsid w:val="005E1219"/>
    <w:rsid w:val="005E133B"/>
    <w:rsid w:val="005E1BD8"/>
    <w:rsid w:val="005E1E3C"/>
    <w:rsid w:val="005E22F2"/>
    <w:rsid w:val="005E2C44"/>
    <w:rsid w:val="005E44DB"/>
    <w:rsid w:val="005E4DFB"/>
    <w:rsid w:val="005E5244"/>
    <w:rsid w:val="005E75D6"/>
    <w:rsid w:val="005E7C89"/>
    <w:rsid w:val="005F041D"/>
    <w:rsid w:val="005F2642"/>
    <w:rsid w:val="005F2DCE"/>
    <w:rsid w:val="005F340D"/>
    <w:rsid w:val="005F3958"/>
    <w:rsid w:val="005F4B05"/>
    <w:rsid w:val="005F4B43"/>
    <w:rsid w:val="005F4DC9"/>
    <w:rsid w:val="005F7742"/>
    <w:rsid w:val="005F7894"/>
    <w:rsid w:val="005F7B6A"/>
    <w:rsid w:val="00600322"/>
    <w:rsid w:val="0060196E"/>
    <w:rsid w:val="0060466B"/>
    <w:rsid w:val="006052C3"/>
    <w:rsid w:val="00606DBA"/>
    <w:rsid w:val="00607BB0"/>
    <w:rsid w:val="006129D8"/>
    <w:rsid w:val="00613524"/>
    <w:rsid w:val="006141B3"/>
    <w:rsid w:val="00616976"/>
    <w:rsid w:val="00617107"/>
    <w:rsid w:val="00620351"/>
    <w:rsid w:val="00621117"/>
    <w:rsid w:val="00621188"/>
    <w:rsid w:val="006215A5"/>
    <w:rsid w:val="00621C1C"/>
    <w:rsid w:val="00621F99"/>
    <w:rsid w:val="00624E3F"/>
    <w:rsid w:val="006253B8"/>
    <w:rsid w:val="006257ED"/>
    <w:rsid w:val="006272CF"/>
    <w:rsid w:val="00627A9D"/>
    <w:rsid w:val="00627EA8"/>
    <w:rsid w:val="00630776"/>
    <w:rsid w:val="00631632"/>
    <w:rsid w:val="0063207C"/>
    <w:rsid w:val="006321DA"/>
    <w:rsid w:val="00634499"/>
    <w:rsid w:val="00634A02"/>
    <w:rsid w:val="00634E1E"/>
    <w:rsid w:val="00636A53"/>
    <w:rsid w:val="00637516"/>
    <w:rsid w:val="00637675"/>
    <w:rsid w:val="00640DB1"/>
    <w:rsid w:val="00641087"/>
    <w:rsid w:val="00641563"/>
    <w:rsid w:val="00641E29"/>
    <w:rsid w:val="00642B07"/>
    <w:rsid w:val="006435E3"/>
    <w:rsid w:val="00643FDB"/>
    <w:rsid w:val="0064763C"/>
    <w:rsid w:val="00647E35"/>
    <w:rsid w:val="00650C44"/>
    <w:rsid w:val="006518BF"/>
    <w:rsid w:val="0065268F"/>
    <w:rsid w:val="00652F61"/>
    <w:rsid w:val="00653DE4"/>
    <w:rsid w:val="00654A45"/>
    <w:rsid w:val="0065580D"/>
    <w:rsid w:val="0065624D"/>
    <w:rsid w:val="00656609"/>
    <w:rsid w:val="006579FF"/>
    <w:rsid w:val="00657BED"/>
    <w:rsid w:val="00660009"/>
    <w:rsid w:val="006606E8"/>
    <w:rsid w:val="00660AA0"/>
    <w:rsid w:val="00661624"/>
    <w:rsid w:val="00662614"/>
    <w:rsid w:val="00665755"/>
    <w:rsid w:val="00665C47"/>
    <w:rsid w:val="0066691C"/>
    <w:rsid w:val="006700EE"/>
    <w:rsid w:val="006709C4"/>
    <w:rsid w:val="0067170E"/>
    <w:rsid w:val="00671EDB"/>
    <w:rsid w:val="00673B30"/>
    <w:rsid w:val="00674350"/>
    <w:rsid w:val="00674F4F"/>
    <w:rsid w:val="0067720E"/>
    <w:rsid w:val="00681EF7"/>
    <w:rsid w:val="00682D45"/>
    <w:rsid w:val="00683AC0"/>
    <w:rsid w:val="00686AAD"/>
    <w:rsid w:val="00687D25"/>
    <w:rsid w:val="0069027F"/>
    <w:rsid w:val="006905CC"/>
    <w:rsid w:val="00690E2D"/>
    <w:rsid w:val="006921C1"/>
    <w:rsid w:val="0069246F"/>
    <w:rsid w:val="00692BB8"/>
    <w:rsid w:val="00692D62"/>
    <w:rsid w:val="00692E77"/>
    <w:rsid w:val="0069323E"/>
    <w:rsid w:val="0069498B"/>
    <w:rsid w:val="00695808"/>
    <w:rsid w:val="006961CD"/>
    <w:rsid w:val="006970CC"/>
    <w:rsid w:val="006A027B"/>
    <w:rsid w:val="006A03A9"/>
    <w:rsid w:val="006A0720"/>
    <w:rsid w:val="006A2A10"/>
    <w:rsid w:val="006A2E0B"/>
    <w:rsid w:val="006A30EA"/>
    <w:rsid w:val="006A323F"/>
    <w:rsid w:val="006A4057"/>
    <w:rsid w:val="006A4F9C"/>
    <w:rsid w:val="006A5379"/>
    <w:rsid w:val="006A6BA1"/>
    <w:rsid w:val="006A72DD"/>
    <w:rsid w:val="006B04CE"/>
    <w:rsid w:val="006B07B9"/>
    <w:rsid w:val="006B2B99"/>
    <w:rsid w:val="006B2FD5"/>
    <w:rsid w:val="006B3EE9"/>
    <w:rsid w:val="006B45B8"/>
    <w:rsid w:val="006B46FB"/>
    <w:rsid w:val="006B4D5C"/>
    <w:rsid w:val="006B5210"/>
    <w:rsid w:val="006B5F7B"/>
    <w:rsid w:val="006B7410"/>
    <w:rsid w:val="006C0980"/>
    <w:rsid w:val="006C0B7B"/>
    <w:rsid w:val="006C26E0"/>
    <w:rsid w:val="006C4974"/>
    <w:rsid w:val="006C4A90"/>
    <w:rsid w:val="006C568F"/>
    <w:rsid w:val="006C67D0"/>
    <w:rsid w:val="006C6EE8"/>
    <w:rsid w:val="006C7B1E"/>
    <w:rsid w:val="006C7EA4"/>
    <w:rsid w:val="006D03C5"/>
    <w:rsid w:val="006D084B"/>
    <w:rsid w:val="006D0893"/>
    <w:rsid w:val="006D11ED"/>
    <w:rsid w:val="006D1870"/>
    <w:rsid w:val="006D2945"/>
    <w:rsid w:val="006D6CF9"/>
    <w:rsid w:val="006D7350"/>
    <w:rsid w:val="006D79F8"/>
    <w:rsid w:val="006E083A"/>
    <w:rsid w:val="006E0B25"/>
    <w:rsid w:val="006E21FB"/>
    <w:rsid w:val="006E2B8D"/>
    <w:rsid w:val="006E3ADA"/>
    <w:rsid w:val="006E5448"/>
    <w:rsid w:val="006E5B2A"/>
    <w:rsid w:val="006E6CA6"/>
    <w:rsid w:val="006E710F"/>
    <w:rsid w:val="006E78C2"/>
    <w:rsid w:val="006F07A6"/>
    <w:rsid w:val="006F17E8"/>
    <w:rsid w:val="006F32C6"/>
    <w:rsid w:val="006F3A2C"/>
    <w:rsid w:val="006F3F7C"/>
    <w:rsid w:val="006F5B5C"/>
    <w:rsid w:val="006F620B"/>
    <w:rsid w:val="006F7425"/>
    <w:rsid w:val="00700D54"/>
    <w:rsid w:val="00702F51"/>
    <w:rsid w:val="00703E56"/>
    <w:rsid w:val="0070419D"/>
    <w:rsid w:val="00704E8A"/>
    <w:rsid w:val="00705E53"/>
    <w:rsid w:val="007061A7"/>
    <w:rsid w:val="00711668"/>
    <w:rsid w:val="00713475"/>
    <w:rsid w:val="0071371D"/>
    <w:rsid w:val="00713CC6"/>
    <w:rsid w:val="00715CCE"/>
    <w:rsid w:val="007163C3"/>
    <w:rsid w:val="00716AEB"/>
    <w:rsid w:val="0071791A"/>
    <w:rsid w:val="007239C3"/>
    <w:rsid w:val="00725698"/>
    <w:rsid w:val="007256B6"/>
    <w:rsid w:val="00727555"/>
    <w:rsid w:val="00727E8D"/>
    <w:rsid w:val="0073110C"/>
    <w:rsid w:val="00731141"/>
    <w:rsid w:val="00731F24"/>
    <w:rsid w:val="0073321C"/>
    <w:rsid w:val="00736D8B"/>
    <w:rsid w:val="00736F0F"/>
    <w:rsid w:val="007376E3"/>
    <w:rsid w:val="00737ADB"/>
    <w:rsid w:val="007400E3"/>
    <w:rsid w:val="0074104E"/>
    <w:rsid w:val="00741169"/>
    <w:rsid w:val="00741ECA"/>
    <w:rsid w:val="0074292A"/>
    <w:rsid w:val="0074342D"/>
    <w:rsid w:val="007437D1"/>
    <w:rsid w:val="00743BE1"/>
    <w:rsid w:val="00744067"/>
    <w:rsid w:val="00744786"/>
    <w:rsid w:val="00744F0B"/>
    <w:rsid w:val="007467D8"/>
    <w:rsid w:val="0074726D"/>
    <w:rsid w:val="007478F0"/>
    <w:rsid w:val="0074795C"/>
    <w:rsid w:val="007504C9"/>
    <w:rsid w:val="00750543"/>
    <w:rsid w:val="007507E2"/>
    <w:rsid w:val="007518E2"/>
    <w:rsid w:val="00751E31"/>
    <w:rsid w:val="00752325"/>
    <w:rsid w:val="007525D2"/>
    <w:rsid w:val="007529D0"/>
    <w:rsid w:val="00752D27"/>
    <w:rsid w:val="00753F07"/>
    <w:rsid w:val="00755865"/>
    <w:rsid w:val="0075751A"/>
    <w:rsid w:val="007604EF"/>
    <w:rsid w:val="0076087E"/>
    <w:rsid w:val="00761900"/>
    <w:rsid w:val="00762667"/>
    <w:rsid w:val="007638D0"/>
    <w:rsid w:val="00763BD5"/>
    <w:rsid w:val="00764A8B"/>
    <w:rsid w:val="00765419"/>
    <w:rsid w:val="0076661F"/>
    <w:rsid w:val="00767616"/>
    <w:rsid w:val="00771D26"/>
    <w:rsid w:val="00771F49"/>
    <w:rsid w:val="007720BB"/>
    <w:rsid w:val="007724B8"/>
    <w:rsid w:val="00773838"/>
    <w:rsid w:val="00775088"/>
    <w:rsid w:val="007753F1"/>
    <w:rsid w:val="00775585"/>
    <w:rsid w:val="0077658D"/>
    <w:rsid w:val="00776E6E"/>
    <w:rsid w:val="007772AB"/>
    <w:rsid w:val="0077734D"/>
    <w:rsid w:val="00777585"/>
    <w:rsid w:val="007812FC"/>
    <w:rsid w:val="00782353"/>
    <w:rsid w:val="00782F17"/>
    <w:rsid w:val="007833DF"/>
    <w:rsid w:val="00784B81"/>
    <w:rsid w:val="00785930"/>
    <w:rsid w:val="00790DAB"/>
    <w:rsid w:val="0079171F"/>
    <w:rsid w:val="007918DC"/>
    <w:rsid w:val="00791C87"/>
    <w:rsid w:val="00791DAF"/>
    <w:rsid w:val="00792342"/>
    <w:rsid w:val="0079482A"/>
    <w:rsid w:val="007953DD"/>
    <w:rsid w:val="007958AF"/>
    <w:rsid w:val="00795FFB"/>
    <w:rsid w:val="00796E7A"/>
    <w:rsid w:val="0079710E"/>
    <w:rsid w:val="0079759A"/>
    <w:rsid w:val="007977A8"/>
    <w:rsid w:val="007A104E"/>
    <w:rsid w:val="007A14A0"/>
    <w:rsid w:val="007A2E54"/>
    <w:rsid w:val="007A38D9"/>
    <w:rsid w:val="007A4D01"/>
    <w:rsid w:val="007A738F"/>
    <w:rsid w:val="007B1C1E"/>
    <w:rsid w:val="007B2749"/>
    <w:rsid w:val="007B2B0F"/>
    <w:rsid w:val="007B33A7"/>
    <w:rsid w:val="007B3663"/>
    <w:rsid w:val="007B3A42"/>
    <w:rsid w:val="007B4E4A"/>
    <w:rsid w:val="007B512A"/>
    <w:rsid w:val="007B5607"/>
    <w:rsid w:val="007B68FE"/>
    <w:rsid w:val="007B790C"/>
    <w:rsid w:val="007C0B60"/>
    <w:rsid w:val="007C0EEE"/>
    <w:rsid w:val="007C205B"/>
    <w:rsid w:val="007C2097"/>
    <w:rsid w:val="007C26C6"/>
    <w:rsid w:val="007C32D7"/>
    <w:rsid w:val="007C3783"/>
    <w:rsid w:val="007C6623"/>
    <w:rsid w:val="007C717E"/>
    <w:rsid w:val="007C79BB"/>
    <w:rsid w:val="007D036B"/>
    <w:rsid w:val="007D04AD"/>
    <w:rsid w:val="007D0D15"/>
    <w:rsid w:val="007D0EC3"/>
    <w:rsid w:val="007D1895"/>
    <w:rsid w:val="007D2798"/>
    <w:rsid w:val="007D37E4"/>
    <w:rsid w:val="007D3F61"/>
    <w:rsid w:val="007D48DA"/>
    <w:rsid w:val="007D5B94"/>
    <w:rsid w:val="007D6A07"/>
    <w:rsid w:val="007D7BE9"/>
    <w:rsid w:val="007E0729"/>
    <w:rsid w:val="007E0A1D"/>
    <w:rsid w:val="007E2DDD"/>
    <w:rsid w:val="007E3048"/>
    <w:rsid w:val="007E3657"/>
    <w:rsid w:val="007E3D70"/>
    <w:rsid w:val="007E5685"/>
    <w:rsid w:val="007E5955"/>
    <w:rsid w:val="007E5EE1"/>
    <w:rsid w:val="007E7470"/>
    <w:rsid w:val="007E74DF"/>
    <w:rsid w:val="007E78B1"/>
    <w:rsid w:val="007E7D74"/>
    <w:rsid w:val="007F03A9"/>
    <w:rsid w:val="007F0929"/>
    <w:rsid w:val="007F1269"/>
    <w:rsid w:val="007F2834"/>
    <w:rsid w:val="007F3D81"/>
    <w:rsid w:val="007F46D9"/>
    <w:rsid w:val="007F66CC"/>
    <w:rsid w:val="007F6A2C"/>
    <w:rsid w:val="007F7259"/>
    <w:rsid w:val="0080244C"/>
    <w:rsid w:val="00802C2D"/>
    <w:rsid w:val="008040A8"/>
    <w:rsid w:val="00805590"/>
    <w:rsid w:val="00807333"/>
    <w:rsid w:val="00811B38"/>
    <w:rsid w:val="008155FA"/>
    <w:rsid w:val="008158B7"/>
    <w:rsid w:val="00816B91"/>
    <w:rsid w:val="0081706C"/>
    <w:rsid w:val="008174D1"/>
    <w:rsid w:val="008175F5"/>
    <w:rsid w:val="008179B8"/>
    <w:rsid w:val="00817B83"/>
    <w:rsid w:val="00820DD9"/>
    <w:rsid w:val="008237A8"/>
    <w:rsid w:val="0082389A"/>
    <w:rsid w:val="00823DF8"/>
    <w:rsid w:val="00824F0A"/>
    <w:rsid w:val="00825D81"/>
    <w:rsid w:val="008279FA"/>
    <w:rsid w:val="00827B60"/>
    <w:rsid w:val="00827B7E"/>
    <w:rsid w:val="00834271"/>
    <w:rsid w:val="00836FDE"/>
    <w:rsid w:val="0083711A"/>
    <w:rsid w:val="008374CC"/>
    <w:rsid w:val="00840041"/>
    <w:rsid w:val="008406EB"/>
    <w:rsid w:val="00841578"/>
    <w:rsid w:val="00841E5B"/>
    <w:rsid w:val="00841EE1"/>
    <w:rsid w:val="008434DD"/>
    <w:rsid w:val="00844A1E"/>
    <w:rsid w:val="008451F9"/>
    <w:rsid w:val="0084557C"/>
    <w:rsid w:val="00845719"/>
    <w:rsid w:val="00847EAD"/>
    <w:rsid w:val="0085153A"/>
    <w:rsid w:val="00851936"/>
    <w:rsid w:val="00851E4B"/>
    <w:rsid w:val="00852E1D"/>
    <w:rsid w:val="008535E3"/>
    <w:rsid w:val="008537F9"/>
    <w:rsid w:val="00854096"/>
    <w:rsid w:val="008555BC"/>
    <w:rsid w:val="00855F8D"/>
    <w:rsid w:val="00856996"/>
    <w:rsid w:val="00856F66"/>
    <w:rsid w:val="00860762"/>
    <w:rsid w:val="00860EFE"/>
    <w:rsid w:val="008610D3"/>
    <w:rsid w:val="00861402"/>
    <w:rsid w:val="00861527"/>
    <w:rsid w:val="00861876"/>
    <w:rsid w:val="00862647"/>
    <w:rsid w:val="008626E7"/>
    <w:rsid w:val="0086275E"/>
    <w:rsid w:val="00862E24"/>
    <w:rsid w:val="008653B9"/>
    <w:rsid w:val="008657DB"/>
    <w:rsid w:val="00866B9A"/>
    <w:rsid w:val="0087019E"/>
    <w:rsid w:val="008703CD"/>
    <w:rsid w:val="00870EE7"/>
    <w:rsid w:val="00870F11"/>
    <w:rsid w:val="008711B8"/>
    <w:rsid w:val="00871820"/>
    <w:rsid w:val="008720A6"/>
    <w:rsid w:val="00872157"/>
    <w:rsid w:val="008725BB"/>
    <w:rsid w:val="008750B6"/>
    <w:rsid w:val="00876361"/>
    <w:rsid w:val="008767A8"/>
    <w:rsid w:val="00877625"/>
    <w:rsid w:val="008779FF"/>
    <w:rsid w:val="00877D87"/>
    <w:rsid w:val="00877F53"/>
    <w:rsid w:val="00880114"/>
    <w:rsid w:val="00880C50"/>
    <w:rsid w:val="0088218C"/>
    <w:rsid w:val="0088305F"/>
    <w:rsid w:val="0088503A"/>
    <w:rsid w:val="00885263"/>
    <w:rsid w:val="008863B9"/>
    <w:rsid w:val="0088643B"/>
    <w:rsid w:val="008878EF"/>
    <w:rsid w:val="008908DF"/>
    <w:rsid w:val="00890921"/>
    <w:rsid w:val="00890E15"/>
    <w:rsid w:val="00891ECE"/>
    <w:rsid w:val="00893118"/>
    <w:rsid w:val="00893956"/>
    <w:rsid w:val="008958F0"/>
    <w:rsid w:val="00895D57"/>
    <w:rsid w:val="00895E18"/>
    <w:rsid w:val="008961EB"/>
    <w:rsid w:val="0089759E"/>
    <w:rsid w:val="00897D3E"/>
    <w:rsid w:val="00897F42"/>
    <w:rsid w:val="008A2172"/>
    <w:rsid w:val="008A3FC6"/>
    <w:rsid w:val="008A40B7"/>
    <w:rsid w:val="008A4369"/>
    <w:rsid w:val="008A43FE"/>
    <w:rsid w:val="008A45A6"/>
    <w:rsid w:val="008A5164"/>
    <w:rsid w:val="008A518B"/>
    <w:rsid w:val="008A58D5"/>
    <w:rsid w:val="008B1868"/>
    <w:rsid w:val="008B195E"/>
    <w:rsid w:val="008B317F"/>
    <w:rsid w:val="008B446A"/>
    <w:rsid w:val="008B5B20"/>
    <w:rsid w:val="008B73FB"/>
    <w:rsid w:val="008C049D"/>
    <w:rsid w:val="008C10CE"/>
    <w:rsid w:val="008C1575"/>
    <w:rsid w:val="008C1C29"/>
    <w:rsid w:val="008C2874"/>
    <w:rsid w:val="008C79E1"/>
    <w:rsid w:val="008C7AD7"/>
    <w:rsid w:val="008C7E51"/>
    <w:rsid w:val="008D0B7E"/>
    <w:rsid w:val="008D10BA"/>
    <w:rsid w:val="008D12F1"/>
    <w:rsid w:val="008D1FFA"/>
    <w:rsid w:val="008D34DE"/>
    <w:rsid w:val="008D3842"/>
    <w:rsid w:val="008D3CCC"/>
    <w:rsid w:val="008D5F02"/>
    <w:rsid w:val="008E05CD"/>
    <w:rsid w:val="008E0FF4"/>
    <w:rsid w:val="008E1845"/>
    <w:rsid w:val="008E1FFD"/>
    <w:rsid w:val="008E24D6"/>
    <w:rsid w:val="008E3427"/>
    <w:rsid w:val="008E624B"/>
    <w:rsid w:val="008E661D"/>
    <w:rsid w:val="008E680A"/>
    <w:rsid w:val="008E6E59"/>
    <w:rsid w:val="008E7617"/>
    <w:rsid w:val="008F0C41"/>
    <w:rsid w:val="008F14B8"/>
    <w:rsid w:val="008F1A10"/>
    <w:rsid w:val="008F243F"/>
    <w:rsid w:val="008F3789"/>
    <w:rsid w:val="008F3A80"/>
    <w:rsid w:val="008F3DEF"/>
    <w:rsid w:val="008F4C56"/>
    <w:rsid w:val="008F640E"/>
    <w:rsid w:val="008F6629"/>
    <w:rsid w:val="008F686C"/>
    <w:rsid w:val="008F6C98"/>
    <w:rsid w:val="008F7CEB"/>
    <w:rsid w:val="00902081"/>
    <w:rsid w:val="009032FC"/>
    <w:rsid w:val="0090357C"/>
    <w:rsid w:val="00904190"/>
    <w:rsid w:val="00904F72"/>
    <w:rsid w:val="00905D1C"/>
    <w:rsid w:val="009079CC"/>
    <w:rsid w:val="009137DD"/>
    <w:rsid w:val="00913C43"/>
    <w:rsid w:val="009147CA"/>
    <w:rsid w:val="009148DE"/>
    <w:rsid w:val="00914F0C"/>
    <w:rsid w:val="009168BE"/>
    <w:rsid w:val="009174A9"/>
    <w:rsid w:val="00917631"/>
    <w:rsid w:val="009205B7"/>
    <w:rsid w:val="00920CD6"/>
    <w:rsid w:val="00921AD5"/>
    <w:rsid w:val="00921EC6"/>
    <w:rsid w:val="009224FA"/>
    <w:rsid w:val="0092256D"/>
    <w:rsid w:val="00923496"/>
    <w:rsid w:val="009235B9"/>
    <w:rsid w:val="00924FEB"/>
    <w:rsid w:val="00925023"/>
    <w:rsid w:val="00925111"/>
    <w:rsid w:val="0092555F"/>
    <w:rsid w:val="009301E5"/>
    <w:rsid w:val="00930C3E"/>
    <w:rsid w:val="00932232"/>
    <w:rsid w:val="00933237"/>
    <w:rsid w:val="0093376C"/>
    <w:rsid w:val="00933C87"/>
    <w:rsid w:val="0093512D"/>
    <w:rsid w:val="0093525B"/>
    <w:rsid w:val="009368CA"/>
    <w:rsid w:val="00936EF7"/>
    <w:rsid w:val="00936F8B"/>
    <w:rsid w:val="009375EA"/>
    <w:rsid w:val="00937632"/>
    <w:rsid w:val="0094157B"/>
    <w:rsid w:val="00941E30"/>
    <w:rsid w:val="009423CA"/>
    <w:rsid w:val="00946B2E"/>
    <w:rsid w:val="00947E45"/>
    <w:rsid w:val="0095074F"/>
    <w:rsid w:val="009508D6"/>
    <w:rsid w:val="00951046"/>
    <w:rsid w:val="00951983"/>
    <w:rsid w:val="00952277"/>
    <w:rsid w:val="00952586"/>
    <w:rsid w:val="0095281A"/>
    <w:rsid w:val="00954446"/>
    <w:rsid w:val="009564AC"/>
    <w:rsid w:val="00956ECB"/>
    <w:rsid w:val="00957541"/>
    <w:rsid w:val="00957E47"/>
    <w:rsid w:val="00960468"/>
    <w:rsid w:val="00962182"/>
    <w:rsid w:val="00962BBA"/>
    <w:rsid w:val="00963063"/>
    <w:rsid w:val="009657BC"/>
    <w:rsid w:val="00965B34"/>
    <w:rsid w:val="009662EF"/>
    <w:rsid w:val="00971AA3"/>
    <w:rsid w:val="00971ADC"/>
    <w:rsid w:val="009724F1"/>
    <w:rsid w:val="00973A84"/>
    <w:rsid w:val="00973CE8"/>
    <w:rsid w:val="00974A29"/>
    <w:rsid w:val="00975552"/>
    <w:rsid w:val="00975F96"/>
    <w:rsid w:val="00976803"/>
    <w:rsid w:val="00976FA7"/>
    <w:rsid w:val="009777D9"/>
    <w:rsid w:val="009811D3"/>
    <w:rsid w:val="009815C7"/>
    <w:rsid w:val="00983177"/>
    <w:rsid w:val="00983E1D"/>
    <w:rsid w:val="0098625F"/>
    <w:rsid w:val="009866EE"/>
    <w:rsid w:val="0098764D"/>
    <w:rsid w:val="0098778A"/>
    <w:rsid w:val="00987C85"/>
    <w:rsid w:val="0099082F"/>
    <w:rsid w:val="00990ACE"/>
    <w:rsid w:val="009916C7"/>
    <w:rsid w:val="00991B88"/>
    <w:rsid w:val="0099250F"/>
    <w:rsid w:val="0099292E"/>
    <w:rsid w:val="00992E00"/>
    <w:rsid w:val="00994411"/>
    <w:rsid w:val="00994D3D"/>
    <w:rsid w:val="0099597E"/>
    <w:rsid w:val="00995DF3"/>
    <w:rsid w:val="00996035"/>
    <w:rsid w:val="00996B1B"/>
    <w:rsid w:val="00996EA5"/>
    <w:rsid w:val="009970B3"/>
    <w:rsid w:val="009973BD"/>
    <w:rsid w:val="00997D48"/>
    <w:rsid w:val="009A0FD4"/>
    <w:rsid w:val="009A1045"/>
    <w:rsid w:val="009A1E18"/>
    <w:rsid w:val="009A25B1"/>
    <w:rsid w:val="009A2E37"/>
    <w:rsid w:val="009A44F0"/>
    <w:rsid w:val="009A46D5"/>
    <w:rsid w:val="009A4753"/>
    <w:rsid w:val="009A4A0F"/>
    <w:rsid w:val="009A4B5F"/>
    <w:rsid w:val="009A5753"/>
    <w:rsid w:val="009A579D"/>
    <w:rsid w:val="009A601A"/>
    <w:rsid w:val="009A7B22"/>
    <w:rsid w:val="009B13CE"/>
    <w:rsid w:val="009B2CB4"/>
    <w:rsid w:val="009B3A28"/>
    <w:rsid w:val="009B3E69"/>
    <w:rsid w:val="009B3FD1"/>
    <w:rsid w:val="009B484C"/>
    <w:rsid w:val="009B5217"/>
    <w:rsid w:val="009B5350"/>
    <w:rsid w:val="009B55DD"/>
    <w:rsid w:val="009C0E54"/>
    <w:rsid w:val="009C1653"/>
    <w:rsid w:val="009C1DDE"/>
    <w:rsid w:val="009C2827"/>
    <w:rsid w:val="009C4D41"/>
    <w:rsid w:val="009C5A2A"/>
    <w:rsid w:val="009C5D0B"/>
    <w:rsid w:val="009D0257"/>
    <w:rsid w:val="009D03F2"/>
    <w:rsid w:val="009D10B9"/>
    <w:rsid w:val="009D1835"/>
    <w:rsid w:val="009D3101"/>
    <w:rsid w:val="009D46B7"/>
    <w:rsid w:val="009D6095"/>
    <w:rsid w:val="009D7DEB"/>
    <w:rsid w:val="009D7F0B"/>
    <w:rsid w:val="009E0CBF"/>
    <w:rsid w:val="009E12E1"/>
    <w:rsid w:val="009E3297"/>
    <w:rsid w:val="009E4302"/>
    <w:rsid w:val="009E6AED"/>
    <w:rsid w:val="009E722E"/>
    <w:rsid w:val="009E75B0"/>
    <w:rsid w:val="009E76D3"/>
    <w:rsid w:val="009F3ECE"/>
    <w:rsid w:val="009F654E"/>
    <w:rsid w:val="009F734F"/>
    <w:rsid w:val="00A009C4"/>
    <w:rsid w:val="00A03A56"/>
    <w:rsid w:val="00A03B95"/>
    <w:rsid w:val="00A04E13"/>
    <w:rsid w:val="00A06F5B"/>
    <w:rsid w:val="00A07535"/>
    <w:rsid w:val="00A07718"/>
    <w:rsid w:val="00A11E07"/>
    <w:rsid w:val="00A13A93"/>
    <w:rsid w:val="00A16338"/>
    <w:rsid w:val="00A16496"/>
    <w:rsid w:val="00A165C4"/>
    <w:rsid w:val="00A170ED"/>
    <w:rsid w:val="00A174A1"/>
    <w:rsid w:val="00A22330"/>
    <w:rsid w:val="00A24211"/>
    <w:rsid w:val="00A246B6"/>
    <w:rsid w:val="00A250A7"/>
    <w:rsid w:val="00A25FA3"/>
    <w:rsid w:val="00A26D9F"/>
    <w:rsid w:val="00A27D21"/>
    <w:rsid w:val="00A306B6"/>
    <w:rsid w:val="00A30D44"/>
    <w:rsid w:val="00A30FFD"/>
    <w:rsid w:val="00A331C1"/>
    <w:rsid w:val="00A334ED"/>
    <w:rsid w:val="00A3704D"/>
    <w:rsid w:val="00A377D5"/>
    <w:rsid w:val="00A37A01"/>
    <w:rsid w:val="00A37A13"/>
    <w:rsid w:val="00A40FEB"/>
    <w:rsid w:val="00A42E7C"/>
    <w:rsid w:val="00A446CD"/>
    <w:rsid w:val="00A478A6"/>
    <w:rsid w:val="00A47E70"/>
    <w:rsid w:val="00A47F4C"/>
    <w:rsid w:val="00A500AC"/>
    <w:rsid w:val="00A50CF0"/>
    <w:rsid w:val="00A51FE8"/>
    <w:rsid w:val="00A53407"/>
    <w:rsid w:val="00A53D5F"/>
    <w:rsid w:val="00A53FD1"/>
    <w:rsid w:val="00A54468"/>
    <w:rsid w:val="00A55631"/>
    <w:rsid w:val="00A559BF"/>
    <w:rsid w:val="00A56A26"/>
    <w:rsid w:val="00A6012F"/>
    <w:rsid w:val="00A606A3"/>
    <w:rsid w:val="00A62DBC"/>
    <w:rsid w:val="00A62DEC"/>
    <w:rsid w:val="00A64608"/>
    <w:rsid w:val="00A651C8"/>
    <w:rsid w:val="00A66F68"/>
    <w:rsid w:val="00A6742B"/>
    <w:rsid w:val="00A676D0"/>
    <w:rsid w:val="00A67DED"/>
    <w:rsid w:val="00A71094"/>
    <w:rsid w:val="00A726BE"/>
    <w:rsid w:val="00A73C19"/>
    <w:rsid w:val="00A750FC"/>
    <w:rsid w:val="00A75E5C"/>
    <w:rsid w:val="00A762DC"/>
    <w:rsid w:val="00A7671C"/>
    <w:rsid w:val="00A770E9"/>
    <w:rsid w:val="00A81608"/>
    <w:rsid w:val="00A81703"/>
    <w:rsid w:val="00A83372"/>
    <w:rsid w:val="00A864DF"/>
    <w:rsid w:val="00A87765"/>
    <w:rsid w:val="00A927B5"/>
    <w:rsid w:val="00A92E8E"/>
    <w:rsid w:val="00A934C9"/>
    <w:rsid w:val="00A93DC7"/>
    <w:rsid w:val="00A94B11"/>
    <w:rsid w:val="00A9643C"/>
    <w:rsid w:val="00AA0900"/>
    <w:rsid w:val="00AA19DD"/>
    <w:rsid w:val="00AA291F"/>
    <w:rsid w:val="00AA2CBC"/>
    <w:rsid w:val="00AA3529"/>
    <w:rsid w:val="00AA4502"/>
    <w:rsid w:val="00AA4F79"/>
    <w:rsid w:val="00AA622E"/>
    <w:rsid w:val="00AB1260"/>
    <w:rsid w:val="00AB2939"/>
    <w:rsid w:val="00AB29F6"/>
    <w:rsid w:val="00AB2F50"/>
    <w:rsid w:val="00AB3DB5"/>
    <w:rsid w:val="00AB4565"/>
    <w:rsid w:val="00AB4F28"/>
    <w:rsid w:val="00AB5E41"/>
    <w:rsid w:val="00AB66A5"/>
    <w:rsid w:val="00AB6DF9"/>
    <w:rsid w:val="00AB6EF1"/>
    <w:rsid w:val="00AC0C28"/>
    <w:rsid w:val="00AC1F73"/>
    <w:rsid w:val="00AC55DC"/>
    <w:rsid w:val="00AC5820"/>
    <w:rsid w:val="00AC5BD3"/>
    <w:rsid w:val="00AC5D51"/>
    <w:rsid w:val="00AC77C9"/>
    <w:rsid w:val="00AC7933"/>
    <w:rsid w:val="00AC7DD5"/>
    <w:rsid w:val="00AD1CD8"/>
    <w:rsid w:val="00AD2720"/>
    <w:rsid w:val="00AD3364"/>
    <w:rsid w:val="00AD3D43"/>
    <w:rsid w:val="00AD4F76"/>
    <w:rsid w:val="00AD5034"/>
    <w:rsid w:val="00AD5C1B"/>
    <w:rsid w:val="00AD69EF"/>
    <w:rsid w:val="00AD7E19"/>
    <w:rsid w:val="00AE021A"/>
    <w:rsid w:val="00AE0370"/>
    <w:rsid w:val="00AE0743"/>
    <w:rsid w:val="00AE1077"/>
    <w:rsid w:val="00AE119F"/>
    <w:rsid w:val="00AE190E"/>
    <w:rsid w:val="00AE233E"/>
    <w:rsid w:val="00AE23A2"/>
    <w:rsid w:val="00AE3338"/>
    <w:rsid w:val="00AE35FB"/>
    <w:rsid w:val="00AE67D4"/>
    <w:rsid w:val="00AE6CC4"/>
    <w:rsid w:val="00AE7C52"/>
    <w:rsid w:val="00AF0748"/>
    <w:rsid w:val="00AF1255"/>
    <w:rsid w:val="00AF127D"/>
    <w:rsid w:val="00AF1DCB"/>
    <w:rsid w:val="00AF2370"/>
    <w:rsid w:val="00AF2684"/>
    <w:rsid w:val="00AF2B91"/>
    <w:rsid w:val="00AF2E25"/>
    <w:rsid w:val="00AF3BDA"/>
    <w:rsid w:val="00AF3DB3"/>
    <w:rsid w:val="00AF4A9D"/>
    <w:rsid w:val="00AF5262"/>
    <w:rsid w:val="00AF6444"/>
    <w:rsid w:val="00AF6C37"/>
    <w:rsid w:val="00B02F14"/>
    <w:rsid w:val="00B0389B"/>
    <w:rsid w:val="00B0542F"/>
    <w:rsid w:val="00B07F5E"/>
    <w:rsid w:val="00B10420"/>
    <w:rsid w:val="00B10F8D"/>
    <w:rsid w:val="00B137B0"/>
    <w:rsid w:val="00B154A4"/>
    <w:rsid w:val="00B171DD"/>
    <w:rsid w:val="00B20338"/>
    <w:rsid w:val="00B20480"/>
    <w:rsid w:val="00B207A3"/>
    <w:rsid w:val="00B215B5"/>
    <w:rsid w:val="00B22604"/>
    <w:rsid w:val="00B23243"/>
    <w:rsid w:val="00B2518F"/>
    <w:rsid w:val="00B258BB"/>
    <w:rsid w:val="00B25F75"/>
    <w:rsid w:val="00B26164"/>
    <w:rsid w:val="00B26557"/>
    <w:rsid w:val="00B2682F"/>
    <w:rsid w:val="00B313C6"/>
    <w:rsid w:val="00B31586"/>
    <w:rsid w:val="00B317CA"/>
    <w:rsid w:val="00B321D9"/>
    <w:rsid w:val="00B3233C"/>
    <w:rsid w:val="00B33512"/>
    <w:rsid w:val="00B3682A"/>
    <w:rsid w:val="00B36A22"/>
    <w:rsid w:val="00B3724F"/>
    <w:rsid w:val="00B4091A"/>
    <w:rsid w:val="00B409CB"/>
    <w:rsid w:val="00B419C1"/>
    <w:rsid w:val="00B41BDC"/>
    <w:rsid w:val="00B4207C"/>
    <w:rsid w:val="00B426F3"/>
    <w:rsid w:val="00B429E1"/>
    <w:rsid w:val="00B4319C"/>
    <w:rsid w:val="00B43FC6"/>
    <w:rsid w:val="00B45B2E"/>
    <w:rsid w:val="00B511C2"/>
    <w:rsid w:val="00B51552"/>
    <w:rsid w:val="00B516B0"/>
    <w:rsid w:val="00B51D71"/>
    <w:rsid w:val="00B52439"/>
    <w:rsid w:val="00B52F62"/>
    <w:rsid w:val="00B530A6"/>
    <w:rsid w:val="00B536B3"/>
    <w:rsid w:val="00B53F55"/>
    <w:rsid w:val="00B54F60"/>
    <w:rsid w:val="00B5561B"/>
    <w:rsid w:val="00B55D4F"/>
    <w:rsid w:val="00B56293"/>
    <w:rsid w:val="00B57CF4"/>
    <w:rsid w:val="00B6041B"/>
    <w:rsid w:val="00B6196F"/>
    <w:rsid w:val="00B630D2"/>
    <w:rsid w:val="00B6375F"/>
    <w:rsid w:val="00B6390F"/>
    <w:rsid w:val="00B63D20"/>
    <w:rsid w:val="00B645FD"/>
    <w:rsid w:val="00B655C2"/>
    <w:rsid w:val="00B658AD"/>
    <w:rsid w:val="00B66C84"/>
    <w:rsid w:val="00B66FBA"/>
    <w:rsid w:val="00B67B97"/>
    <w:rsid w:val="00B739EE"/>
    <w:rsid w:val="00B74977"/>
    <w:rsid w:val="00B7503B"/>
    <w:rsid w:val="00B75159"/>
    <w:rsid w:val="00B75EC8"/>
    <w:rsid w:val="00B764BD"/>
    <w:rsid w:val="00B7736B"/>
    <w:rsid w:val="00B77384"/>
    <w:rsid w:val="00B7796B"/>
    <w:rsid w:val="00B8091D"/>
    <w:rsid w:val="00B80B2E"/>
    <w:rsid w:val="00B81915"/>
    <w:rsid w:val="00B829A9"/>
    <w:rsid w:val="00B8311D"/>
    <w:rsid w:val="00B840BF"/>
    <w:rsid w:val="00B85C78"/>
    <w:rsid w:val="00B8625D"/>
    <w:rsid w:val="00B8656B"/>
    <w:rsid w:val="00B906E6"/>
    <w:rsid w:val="00B90B27"/>
    <w:rsid w:val="00B90EB8"/>
    <w:rsid w:val="00B910BB"/>
    <w:rsid w:val="00B95F13"/>
    <w:rsid w:val="00B960F2"/>
    <w:rsid w:val="00B968C8"/>
    <w:rsid w:val="00B96F01"/>
    <w:rsid w:val="00B97698"/>
    <w:rsid w:val="00B97F22"/>
    <w:rsid w:val="00BA1339"/>
    <w:rsid w:val="00BA3EC5"/>
    <w:rsid w:val="00BA49B5"/>
    <w:rsid w:val="00BA51D9"/>
    <w:rsid w:val="00BA5AF5"/>
    <w:rsid w:val="00BA5E5F"/>
    <w:rsid w:val="00BA6D84"/>
    <w:rsid w:val="00BA765F"/>
    <w:rsid w:val="00BA7DFF"/>
    <w:rsid w:val="00BB0541"/>
    <w:rsid w:val="00BB114C"/>
    <w:rsid w:val="00BB117D"/>
    <w:rsid w:val="00BB1CE4"/>
    <w:rsid w:val="00BB2234"/>
    <w:rsid w:val="00BB2A33"/>
    <w:rsid w:val="00BB3154"/>
    <w:rsid w:val="00BB3E20"/>
    <w:rsid w:val="00BB47D8"/>
    <w:rsid w:val="00BB5BA7"/>
    <w:rsid w:val="00BB5DC5"/>
    <w:rsid w:val="00BB5DFC"/>
    <w:rsid w:val="00BB7C1A"/>
    <w:rsid w:val="00BB7CE6"/>
    <w:rsid w:val="00BC0C19"/>
    <w:rsid w:val="00BC0F85"/>
    <w:rsid w:val="00BC2571"/>
    <w:rsid w:val="00BC348B"/>
    <w:rsid w:val="00BC3627"/>
    <w:rsid w:val="00BC3685"/>
    <w:rsid w:val="00BC3F10"/>
    <w:rsid w:val="00BC54FB"/>
    <w:rsid w:val="00BC567A"/>
    <w:rsid w:val="00BC5E8A"/>
    <w:rsid w:val="00BC7800"/>
    <w:rsid w:val="00BC7F65"/>
    <w:rsid w:val="00BD07A0"/>
    <w:rsid w:val="00BD0B7B"/>
    <w:rsid w:val="00BD279D"/>
    <w:rsid w:val="00BD27C5"/>
    <w:rsid w:val="00BD4262"/>
    <w:rsid w:val="00BD47C6"/>
    <w:rsid w:val="00BD5710"/>
    <w:rsid w:val="00BD596B"/>
    <w:rsid w:val="00BD5B8D"/>
    <w:rsid w:val="00BD68B0"/>
    <w:rsid w:val="00BD6AB3"/>
    <w:rsid w:val="00BD6BB8"/>
    <w:rsid w:val="00BD73F6"/>
    <w:rsid w:val="00BE1A0F"/>
    <w:rsid w:val="00BE348F"/>
    <w:rsid w:val="00BE3BF2"/>
    <w:rsid w:val="00BE4813"/>
    <w:rsid w:val="00BE4D4D"/>
    <w:rsid w:val="00BE553B"/>
    <w:rsid w:val="00BE565D"/>
    <w:rsid w:val="00BE7764"/>
    <w:rsid w:val="00BF015A"/>
    <w:rsid w:val="00BF1ED8"/>
    <w:rsid w:val="00BF3174"/>
    <w:rsid w:val="00BF33B4"/>
    <w:rsid w:val="00BF418A"/>
    <w:rsid w:val="00BF42AA"/>
    <w:rsid w:val="00BF5D4B"/>
    <w:rsid w:val="00BF610D"/>
    <w:rsid w:val="00C00D27"/>
    <w:rsid w:val="00C00EDA"/>
    <w:rsid w:val="00C01460"/>
    <w:rsid w:val="00C01815"/>
    <w:rsid w:val="00C02492"/>
    <w:rsid w:val="00C02530"/>
    <w:rsid w:val="00C02B3D"/>
    <w:rsid w:val="00C03D2C"/>
    <w:rsid w:val="00C03E08"/>
    <w:rsid w:val="00C04328"/>
    <w:rsid w:val="00C04C1D"/>
    <w:rsid w:val="00C06436"/>
    <w:rsid w:val="00C068A7"/>
    <w:rsid w:val="00C06B2F"/>
    <w:rsid w:val="00C06D0A"/>
    <w:rsid w:val="00C06EF0"/>
    <w:rsid w:val="00C07240"/>
    <w:rsid w:val="00C07929"/>
    <w:rsid w:val="00C07D91"/>
    <w:rsid w:val="00C116CF"/>
    <w:rsid w:val="00C1254E"/>
    <w:rsid w:val="00C1301F"/>
    <w:rsid w:val="00C165D8"/>
    <w:rsid w:val="00C16DB7"/>
    <w:rsid w:val="00C173DB"/>
    <w:rsid w:val="00C17528"/>
    <w:rsid w:val="00C17F43"/>
    <w:rsid w:val="00C17FC4"/>
    <w:rsid w:val="00C20A41"/>
    <w:rsid w:val="00C20B74"/>
    <w:rsid w:val="00C21267"/>
    <w:rsid w:val="00C2315E"/>
    <w:rsid w:val="00C23711"/>
    <w:rsid w:val="00C24650"/>
    <w:rsid w:val="00C24CD5"/>
    <w:rsid w:val="00C24E9F"/>
    <w:rsid w:val="00C24ED0"/>
    <w:rsid w:val="00C259F4"/>
    <w:rsid w:val="00C2614B"/>
    <w:rsid w:val="00C261A8"/>
    <w:rsid w:val="00C26706"/>
    <w:rsid w:val="00C26FDD"/>
    <w:rsid w:val="00C270B6"/>
    <w:rsid w:val="00C304E0"/>
    <w:rsid w:val="00C305D3"/>
    <w:rsid w:val="00C30F0C"/>
    <w:rsid w:val="00C315A3"/>
    <w:rsid w:val="00C323CE"/>
    <w:rsid w:val="00C32E9D"/>
    <w:rsid w:val="00C3385D"/>
    <w:rsid w:val="00C35490"/>
    <w:rsid w:val="00C35569"/>
    <w:rsid w:val="00C35B73"/>
    <w:rsid w:val="00C4120B"/>
    <w:rsid w:val="00C41615"/>
    <w:rsid w:val="00C41A07"/>
    <w:rsid w:val="00C41D46"/>
    <w:rsid w:val="00C4209F"/>
    <w:rsid w:val="00C426D8"/>
    <w:rsid w:val="00C45317"/>
    <w:rsid w:val="00C46354"/>
    <w:rsid w:val="00C4697D"/>
    <w:rsid w:val="00C47295"/>
    <w:rsid w:val="00C51007"/>
    <w:rsid w:val="00C516B5"/>
    <w:rsid w:val="00C51779"/>
    <w:rsid w:val="00C51AD9"/>
    <w:rsid w:val="00C525EF"/>
    <w:rsid w:val="00C528A3"/>
    <w:rsid w:val="00C532B4"/>
    <w:rsid w:val="00C53E7C"/>
    <w:rsid w:val="00C5638A"/>
    <w:rsid w:val="00C56B53"/>
    <w:rsid w:val="00C57AEB"/>
    <w:rsid w:val="00C60E37"/>
    <w:rsid w:val="00C61276"/>
    <w:rsid w:val="00C61B23"/>
    <w:rsid w:val="00C6272F"/>
    <w:rsid w:val="00C63F01"/>
    <w:rsid w:val="00C6554C"/>
    <w:rsid w:val="00C65565"/>
    <w:rsid w:val="00C65569"/>
    <w:rsid w:val="00C66BA2"/>
    <w:rsid w:val="00C674D9"/>
    <w:rsid w:val="00C759F8"/>
    <w:rsid w:val="00C75A8B"/>
    <w:rsid w:val="00C77328"/>
    <w:rsid w:val="00C777B4"/>
    <w:rsid w:val="00C80DD4"/>
    <w:rsid w:val="00C84119"/>
    <w:rsid w:val="00C853E6"/>
    <w:rsid w:val="00C865B9"/>
    <w:rsid w:val="00C870F6"/>
    <w:rsid w:val="00C87310"/>
    <w:rsid w:val="00C87A96"/>
    <w:rsid w:val="00C9338E"/>
    <w:rsid w:val="00C95169"/>
    <w:rsid w:val="00C953F6"/>
    <w:rsid w:val="00C95985"/>
    <w:rsid w:val="00C960A6"/>
    <w:rsid w:val="00CA28AE"/>
    <w:rsid w:val="00CA2B8C"/>
    <w:rsid w:val="00CA34E0"/>
    <w:rsid w:val="00CA3AE1"/>
    <w:rsid w:val="00CA4C48"/>
    <w:rsid w:val="00CA5156"/>
    <w:rsid w:val="00CA5C5C"/>
    <w:rsid w:val="00CA6601"/>
    <w:rsid w:val="00CA6BA8"/>
    <w:rsid w:val="00CA6CF0"/>
    <w:rsid w:val="00CA6D72"/>
    <w:rsid w:val="00CA7535"/>
    <w:rsid w:val="00CB0BAF"/>
    <w:rsid w:val="00CB12E2"/>
    <w:rsid w:val="00CB4044"/>
    <w:rsid w:val="00CB42BF"/>
    <w:rsid w:val="00CB4C68"/>
    <w:rsid w:val="00CB5F42"/>
    <w:rsid w:val="00CB5FA6"/>
    <w:rsid w:val="00CB6737"/>
    <w:rsid w:val="00CB6784"/>
    <w:rsid w:val="00CB6C08"/>
    <w:rsid w:val="00CC077C"/>
    <w:rsid w:val="00CC191C"/>
    <w:rsid w:val="00CC2F44"/>
    <w:rsid w:val="00CC330F"/>
    <w:rsid w:val="00CC3939"/>
    <w:rsid w:val="00CC3B03"/>
    <w:rsid w:val="00CC4F9B"/>
    <w:rsid w:val="00CC5026"/>
    <w:rsid w:val="00CC68D0"/>
    <w:rsid w:val="00CD0185"/>
    <w:rsid w:val="00CD0764"/>
    <w:rsid w:val="00CD1F5B"/>
    <w:rsid w:val="00CD233E"/>
    <w:rsid w:val="00CD32F5"/>
    <w:rsid w:val="00CD3FF8"/>
    <w:rsid w:val="00CD5292"/>
    <w:rsid w:val="00CD5F42"/>
    <w:rsid w:val="00CD5F8B"/>
    <w:rsid w:val="00CD69F4"/>
    <w:rsid w:val="00CE08AC"/>
    <w:rsid w:val="00CE0C3F"/>
    <w:rsid w:val="00CE0E19"/>
    <w:rsid w:val="00CE117D"/>
    <w:rsid w:val="00CE1DF4"/>
    <w:rsid w:val="00CE3043"/>
    <w:rsid w:val="00CE5D85"/>
    <w:rsid w:val="00CE5E11"/>
    <w:rsid w:val="00CE61FE"/>
    <w:rsid w:val="00CE68D8"/>
    <w:rsid w:val="00CE6A9F"/>
    <w:rsid w:val="00CE7A60"/>
    <w:rsid w:val="00CF06CC"/>
    <w:rsid w:val="00CF074E"/>
    <w:rsid w:val="00CF18F1"/>
    <w:rsid w:val="00CF2C98"/>
    <w:rsid w:val="00CF2DB0"/>
    <w:rsid w:val="00CF394F"/>
    <w:rsid w:val="00CF535A"/>
    <w:rsid w:val="00CF62DB"/>
    <w:rsid w:val="00CF72CE"/>
    <w:rsid w:val="00CF757B"/>
    <w:rsid w:val="00CF7E5B"/>
    <w:rsid w:val="00D001DD"/>
    <w:rsid w:val="00D00389"/>
    <w:rsid w:val="00D008CC"/>
    <w:rsid w:val="00D00E3C"/>
    <w:rsid w:val="00D0119C"/>
    <w:rsid w:val="00D011EA"/>
    <w:rsid w:val="00D01326"/>
    <w:rsid w:val="00D016D4"/>
    <w:rsid w:val="00D017F0"/>
    <w:rsid w:val="00D020E1"/>
    <w:rsid w:val="00D02729"/>
    <w:rsid w:val="00D02F7D"/>
    <w:rsid w:val="00D03F9A"/>
    <w:rsid w:val="00D04177"/>
    <w:rsid w:val="00D0468A"/>
    <w:rsid w:val="00D0471F"/>
    <w:rsid w:val="00D06D51"/>
    <w:rsid w:val="00D0729C"/>
    <w:rsid w:val="00D101B8"/>
    <w:rsid w:val="00D10623"/>
    <w:rsid w:val="00D11307"/>
    <w:rsid w:val="00D138C5"/>
    <w:rsid w:val="00D14069"/>
    <w:rsid w:val="00D14099"/>
    <w:rsid w:val="00D17ACF"/>
    <w:rsid w:val="00D206A9"/>
    <w:rsid w:val="00D22977"/>
    <w:rsid w:val="00D238F4"/>
    <w:rsid w:val="00D245A2"/>
    <w:rsid w:val="00D24991"/>
    <w:rsid w:val="00D338E0"/>
    <w:rsid w:val="00D33F44"/>
    <w:rsid w:val="00D34423"/>
    <w:rsid w:val="00D34676"/>
    <w:rsid w:val="00D36D4C"/>
    <w:rsid w:val="00D378ED"/>
    <w:rsid w:val="00D40119"/>
    <w:rsid w:val="00D4105C"/>
    <w:rsid w:val="00D420DD"/>
    <w:rsid w:val="00D43964"/>
    <w:rsid w:val="00D43DD0"/>
    <w:rsid w:val="00D44848"/>
    <w:rsid w:val="00D448BC"/>
    <w:rsid w:val="00D46C0F"/>
    <w:rsid w:val="00D50255"/>
    <w:rsid w:val="00D5103C"/>
    <w:rsid w:val="00D51059"/>
    <w:rsid w:val="00D512CE"/>
    <w:rsid w:val="00D52885"/>
    <w:rsid w:val="00D53686"/>
    <w:rsid w:val="00D54700"/>
    <w:rsid w:val="00D54FC9"/>
    <w:rsid w:val="00D55CBE"/>
    <w:rsid w:val="00D56546"/>
    <w:rsid w:val="00D56FF4"/>
    <w:rsid w:val="00D57EB3"/>
    <w:rsid w:val="00D60155"/>
    <w:rsid w:val="00D63266"/>
    <w:rsid w:val="00D644B7"/>
    <w:rsid w:val="00D648E5"/>
    <w:rsid w:val="00D64969"/>
    <w:rsid w:val="00D64C89"/>
    <w:rsid w:val="00D65589"/>
    <w:rsid w:val="00D66520"/>
    <w:rsid w:val="00D67306"/>
    <w:rsid w:val="00D67527"/>
    <w:rsid w:val="00D67FB3"/>
    <w:rsid w:val="00D702BA"/>
    <w:rsid w:val="00D70EB2"/>
    <w:rsid w:val="00D71B24"/>
    <w:rsid w:val="00D725C8"/>
    <w:rsid w:val="00D72CC4"/>
    <w:rsid w:val="00D72F8A"/>
    <w:rsid w:val="00D734A3"/>
    <w:rsid w:val="00D73870"/>
    <w:rsid w:val="00D739E4"/>
    <w:rsid w:val="00D74733"/>
    <w:rsid w:val="00D764BF"/>
    <w:rsid w:val="00D76B81"/>
    <w:rsid w:val="00D76BF3"/>
    <w:rsid w:val="00D779B2"/>
    <w:rsid w:val="00D77A14"/>
    <w:rsid w:val="00D77F60"/>
    <w:rsid w:val="00D809F8"/>
    <w:rsid w:val="00D8101D"/>
    <w:rsid w:val="00D81FA3"/>
    <w:rsid w:val="00D83B61"/>
    <w:rsid w:val="00D83C3B"/>
    <w:rsid w:val="00D84AE9"/>
    <w:rsid w:val="00D8517F"/>
    <w:rsid w:val="00D8705F"/>
    <w:rsid w:val="00D9238A"/>
    <w:rsid w:val="00D92564"/>
    <w:rsid w:val="00D9298D"/>
    <w:rsid w:val="00D93FF2"/>
    <w:rsid w:val="00D945D0"/>
    <w:rsid w:val="00D976C1"/>
    <w:rsid w:val="00DA0CE0"/>
    <w:rsid w:val="00DA0D28"/>
    <w:rsid w:val="00DA1734"/>
    <w:rsid w:val="00DA1E56"/>
    <w:rsid w:val="00DA27F0"/>
    <w:rsid w:val="00DA2E00"/>
    <w:rsid w:val="00DA30E8"/>
    <w:rsid w:val="00DA336D"/>
    <w:rsid w:val="00DA3790"/>
    <w:rsid w:val="00DA42A7"/>
    <w:rsid w:val="00DA48B5"/>
    <w:rsid w:val="00DA543D"/>
    <w:rsid w:val="00DA618C"/>
    <w:rsid w:val="00DB01D1"/>
    <w:rsid w:val="00DB0AFD"/>
    <w:rsid w:val="00DB1068"/>
    <w:rsid w:val="00DB49C3"/>
    <w:rsid w:val="00DC01C3"/>
    <w:rsid w:val="00DC03E5"/>
    <w:rsid w:val="00DC0C5A"/>
    <w:rsid w:val="00DC0F98"/>
    <w:rsid w:val="00DC2323"/>
    <w:rsid w:val="00DC47C4"/>
    <w:rsid w:val="00DC4DA4"/>
    <w:rsid w:val="00DC586B"/>
    <w:rsid w:val="00DC6D12"/>
    <w:rsid w:val="00DC770F"/>
    <w:rsid w:val="00DC78E1"/>
    <w:rsid w:val="00DD006A"/>
    <w:rsid w:val="00DD0E7D"/>
    <w:rsid w:val="00DD59F1"/>
    <w:rsid w:val="00DD5E19"/>
    <w:rsid w:val="00DD5E32"/>
    <w:rsid w:val="00DE03E9"/>
    <w:rsid w:val="00DE2D73"/>
    <w:rsid w:val="00DE34CF"/>
    <w:rsid w:val="00DE4189"/>
    <w:rsid w:val="00DE5080"/>
    <w:rsid w:val="00DE51F3"/>
    <w:rsid w:val="00DE5424"/>
    <w:rsid w:val="00DE5627"/>
    <w:rsid w:val="00DE61CC"/>
    <w:rsid w:val="00DE6A53"/>
    <w:rsid w:val="00DE7973"/>
    <w:rsid w:val="00DF0393"/>
    <w:rsid w:val="00DF1996"/>
    <w:rsid w:val="00DF2CE0"/>
    <w:rsid w:val="00DF3C03"/>
    <w:rsid w:val="00DF4EE0"/>
    <w:rsid w:val="00DF56CA"/>
    <w:rsid w:val="00DF680D"/>
    <w:rsid w:val="00DF696A"/>
    <w:rsid w:val="00DF7D62"/>
    <w:rsid w:val="00E0004D"/>
    <w:rsid w:val="00E00130"/>
    <w:rsid w:val="00E00FBB"/>
    <w:rsid w:val="00E045DD"/>
    <w:rsid w:val="00E04E04"/>
    <w:rsid w:val="00E05276"/>
    <w:rsid w:val="00E05E01"/>
    <w:rsid w:val="00E05EEA"/>
    <w:rsid w:val="00E071AA"/>
    <w:rsid w:val="00E07515"/>
    <w:rsid w:val="00E07713"/>
    <w:rsid w:val="00E10579"/>
    <w:rsid w:val="00E11B37"/>
    <w:rsid w:val="00E1200C"/>
    <w:rsid w:val="00E122AC"/>
    <w:rsid w:val="00E13108"/>
    <w:rsid w:val="00E13A37"/>
    <w:rsid w:val="00E13EFD"/>
    <w:rsid w:val="00E13F3D"/>
    <w:rsid w:val="00E1493D"/>
    <w:rsid w:val="00E15444"/>
    <w:rsid w:val="00E178EE"/>
    <w:rsid w:val="00E206A6"/>
    <w:rsid w:val="00E208E2"/>
    <w:rsid w:val="00E215F5"/>
    <w:rsid w:val="00E227EE"/>
    <w:rsid w:val="00E235B7"/>
    <w:rsid w:val="00E23A57"/>
    <w:rsid w:val="00E2414A"/>
    <w:rsid w:val="00E2530F"/>
    <w:rsid w:val="00E2571C"/>
    <w:rsid w:val="00E25BB3"/>
    <w:rsid w:val="00E26FA8"/>
    <w:rsid w:val="00E27308"/>
    <w:rsid w:val="00E27B42"/>
    <w:rsid w:val="00E321EE"/>
    <w:rsid w:val="00E34264"/>
    <w:rsid w:val="00E34898"/>
    <w:rsid w:val="00E34A3E"/>
    <w:rsid w:val="00E362C7"/>
    <w:rsid w:val="00E3680A"/>
    <w:rsid w:val="00E37B02"/>
    <w:rsid w:val="00E405D3"/>
    <w:rsid w:val="00E40AB4"/>
    <w:rsid w:val="00E413B2"/>
    <w:rsid w:val="00E41EEC"/>
    <w:rsid w:val="00E428D5"/>
    <w:rsid w:val="00E4371E"/>
    <w:rsid w:val="00E46278"/>
    <w:rsid w:val="00E46A22"/>
    <w:rsid w:val="00E507D7"/>
    <w:rsid w:val="00E52400"/>
    <w:rsid w:val="00E53744"/>
    <w:rsid w:val="00E53ECE"/>
    <w:rsid w:val="00E547E0"/>
    <w:rsid w:val="00E575A3"/>
    <w:rsid w:val="00E60EB4"/>
    <w:rsid w:val="00E625FC"/>
    <w:rsid w:val="00E62C26"/>
    <w:rsid w:val="00E62CA7"/>
    <w:rsid w:val="00E63551"/>
    <w:rsid w:val="00E6452B"/>
    <w:rsid w:val="00E667BA"/>
    <w:rsid w:val="00E674D8"/>
    <w:rsid w:val="00E701A9"/>
    <w:rsid w:val="00E71660"/>
    <w:rsid w:val="00E71DF9"/>
    <w:rsid w:val="00E72F47"/>
    <w:rsid w:val="00E744F0"/>
    <w:rsid w:val="00E75705"/>
    <w:rsid w:val="00E77081"/>
    <w:rsid w:val="00E7712E"/>
    <w:rsid w:val="00E81B93"/>
    <w:rsid w:val="00E82BF6"/>
    <w:rsid w:val="00E85454"/>
    <w:rsid w:val="00E8580A"/>
    <w:rsid w:val="00E86C02"/>
    <w:rsid w:val="00E904D8"/>
    <w:rsid w:val="00E9176E"/>
    <w:rsid w:val="00E948C9"/>
    <w:rsid w:val="00E9515C"/>
    <w:rsid w:val="00E957A6"/>
    <w:rsid w:val="00E97D91"/>
    <w:rsid w:val="00EA0148"/>
    <w:rsid w:val="00EA0845"/>
    <w:rsid w:val="00EA24B0"/>
    <w:rsid w:val="00EA2C46"/>
    <w:rsid w:val="00EA2D72"/>
    <w:rsid w:val="00EA3316"/>
    <w:rsid w:val="00EA3C03"/>
    <w:rsid w:val="00EA3D59"/>
    <w:rsid w:val="00EA4A8B"/>
    <w:rsid w:val="00EA5B98"/>
    <w:rsid w:val="00EB0175"/>
    <w:rsid w:val="00EB09B7"/>
    <w:rsid w:val="00EB217B"/>
    <w:rsid w:val="00EB311A"/>
    <w:rsid w:val="00EB3422"/>
    <w:rsid w:val="00EB3461"/>
    <w:rsid w:val="00EB3E95"/>
    <w:rsid w:val="00EB5F71"/>
    <w:rsid w:val="00EB7456"/>
    <w:rsid w:val="00EB7653"/>
    <w:rsid w:val="00EC01E6"/>
    <w:rsid w:val="00EC027D"/>
    <w:rsid w:val="00EC11F3"/>
    <w:rsid w:val="00EC286F"/>
    <w:rsid w:val="00EC287A"/>
    <w:rsid w:val="00EC5D2F"/>
    <w:rsid w:val="00EC69E4"/>
    <w:rsid w:val="00EC753F"/>
    <w:rsid w:val="00ED1721"/>
    <w:rsid w:val="00ED295F"/>
    <w:rsid w:val="00ED45C7"/>
    <w:rsid w:val="00ED4CAB"/>
    <w:rsid w:val="00ED4FD3"/>
    <w:rsid w:val="00ED57CE"/>
    <w:rsid w:val="00ED602C"/>
    <w:rsid w:val="00ED6319"/>
    <w:rsid w:val="00ED7524"/>
    <w:rsid w:val="00EE126A"/>
    <w:rsid w:val="00EE3CAE"/>
    <w:rsid w:val="00EE6A7E"/>
    <w:rsid w:val="00EE7D7C"/>
    <w:rsid w:val="00EF079D"/>
    <w:rsid w:val="00EF0AAF"/>
    <w:rsid w:val="00EF1356"/>
    <w:rsid w:val="00EF2CD6"/>
    <w:rsid w:val="00EF4396"/>
    <w:rsid w:val="00EF635B"/>
    <w:rsid w:val="00EF69FB"/>
    <w:rsid w:val="00EF6CC6"/>
    <w:rsid w:val="00EF7AEA"/>
    <w:rsid w:val="00EF7BE4"/>
    <w:rsid w:val="00EF7E64"/>
    <w:rsid w:val="00F03A9F"/>
    <w:rsid w:val="00F03E1C"/>
    <w:rsid w:val="00F03E4F"/>
    <w:rsid w:val="00F0422F"/>
    <w:rsid w:val="00F045A3"/>
    <w:rsid w:val="00F04A9F"/>
    <w:rsid w:val="00F11A1A"/>
    <w:rsid w:val="00F11F10"/>
    <w:rsid w:val="00F12211"/>
    <w:rsid w:val="00F12CF9"/>
    <w:rsid w:val="00F1409C"/>
    <w:rsid w:val="00F14774"/>
    <w:rsid w:val="00F14D14"/>
    <w:rsid w:val="00F15D4A"/>
    <w:rsid w:val="00F17886"/>
    <w:rsid w:val="00F17D28"/>
    <w:rsid w:val="00F17D31"/>
    <w:rsid w:val="00F17FE8"/>
    <w:rsid w:val="00F20292"/>
    <w:rsid w:val="00F20BCE"/>
    <w:rsid w:val="00F2139C"/>
    <w:rsid w:val="00F224CF"/>
    <w:rsid w:val="00F23833"/>
    <w:rsid w:val="00F24841"/>
    <w:rsid w:val="00F25D98"/>
    <w:rsid w:val="00F300FB"/>
    <w:rsid w:val="00F3053E"/>
    <w:rsid w:val="00F31924"/>
    <w:rsid w:val="00F32940"/>
    <w:rsid w:val="00F333ED"/>
    <w:rsid w:val="00F33891"/>
    <w:rsid w:val="00F338DA"/>
    <w:rsid w:val="00F36B32"/>
    <w:rsid w:val="00F37579"/>
    <w:rsid w:val="00F40034"/>
    <w:rsid w:val="00F40836"/>
    <w:rsid w:val="00F44D8E"/>
    <w:rsid w:val="00F44E38"/>
    <w:rsid w:val="00F4659F"/>
    <w:rsid w:val="00F47D37"/>
    <w:rsid w:val="00F47D61"/>
    <w:rsid w:val="00F51B38"/>
    <w:rsid w:val="00F52C6C"/>
    <w:rsid w:val="00F55A3F"/>
    <w:rsid w:val="00F55EF6"/>
    <w:rsid w:val="00F560EC"/>
    <w:rsid w:val="00F56DB3"/>
    <w:rsid w:val="00F573EA"/>
    <w:rsid w:val="00F57A8A"/>
    <w:rsid w:val="00F57BBE"/>
    <w:rsid w:val="00F64641"/>
    <w:rsid w:val="00F65055"/>
    <w:rsid w:val="00F663E0"/>
    <w:rsid w:val="00F66AF0"/>
    <w:rsid w:val="00F673D5"/>
    <w:rsid w:val="00F7070A"/>
    <w:rsid w:val="00F71EE1"/>
    <w:rsid w:val="00F730EF"/>
    <w:rsid w:val="00F737DE"/>
    <w:rsid w:val="00F75440"/>
    <w:rsid w:val="00F764B7"/>
    <w:rsid w:val="00F80253"/>
    <w:rsid w:val="00F80653"/>
    <w:rsid w:val="00F80FE1"/>
    <w:rsid w:val="00F81657"/>
    <w:rsid w:val="00F82254"/>
    <w:rsid w:val="00F825BF"/>
    <w:rsid w:val="00F83AE5"/>
    <w:rsid w:val="00F84257"/>
    <w:rsid w:val="00F87CED"/>
    <w:rsid w:val="00F905C6"/>
    <w:rsid w:val="00F907B4"/>
    <w:rsid w:val="00F9228F"/>
    <w:rsid w:val="00F934DF"/>
    <w:rsid w:val="00F93DD8"/>
    <w:rsid w:val="00F955F3"/>
    <w:rsid w:val="00F962A6"/>
    <w:rsid w:val="00F96D99"/>
    <w:rsid w:val="00F9754D"/>
    <w:rsid w:val="00FA37BE"/>
    <w:rsid w:val="00FA4252"/>
    <w:rsid w:val="00FA4296"/>
    <w:rsid w:val="00FA4E6A"/>
    <w:rsid w:val="00FA58D9"/>
    <w:rsid w:val="00FA6682"/>
    <w:rsid w:val="00FA75D8"/>
    <w:rsid w:val="00FB27DF"/>
    <w:rsid w:val="00FB2D7F"/>
    <w:rsid w:val="00FB6098"/>
    <w:rsid w:val="00FB60C8"/>
    <w:rsid w:val="00FB6386"/>
    <w:rsid w:val="00FB733A"/>
    <w:rsid w:val="00FB7A47"/>
    <w:rsid w:val="00FB7BB4"/>
    <w:rsid w:val="00FB7CB9"/>
    <w:rsid w:val="00FC0EA2"/>
    <w:rsid w:val="00FC2116"/>
    <w:rsid w:val="00FC2A64"/>
    <w:rsid w:val="00FC2F91"/>
    <w:rsid w:val="00FC3E4F"/>
    <w:rsid w:val="00FC77FC"/>
    <w:rsid w:val="00FD05A8"/>
    <w:rsid w:val="00FD54F7"/>
    <w:rsid w:val="00FD604F"/>
    <w:rsid w:val="00FD65B0"/>
    <w:rsid w:val="00FD75DB"/>
    <w:rsid w:val="00FE071E"/>
    <w:rsid w:val="00FE0E90"/>
    <w:rsid w:val="00FE19F1"/>
    <w:rsid w:val="00FE272D"/>
    <w:rsid w:val="00FE447D"/>
    <w:rsid w:val="00FE6976"/>
    <w:rsid w:val="00FE715E"/>
    <w:rsid w:val="00FF155B"/>
    <w:rsid w:val="00FF1BE1"/>
    <w:rsid w:val="00FF203B"/>
    <w:rsid w:val="00FF26C9"/>
    <w:rsid w:val="00FF39B9"/>
    <w:rsid w:val="00FF3B14"/>
    <w:rsid w:val="00FF4365"/>
    <w:rsid w:val="00FF66A0"/>
    <w:rsid w:val="00FF78FB"/>
    <w:rsid w:val="00FF7CE6"/>
    <w:rsid w:val="4ED01E32"/>
    <w:rsid w:val="70DD924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F043817F-D708-124A-A8B1-38C41E4737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08AC"/>
    <w:pPr>
      <w:spacing w:after="180"/>
    </w:pPr>
    <w:rPr>
      <w:rFonts w:ascii="Times New Roman" w:eastAsia="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qFormat/>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Editor's Note Char1"/>
    <w:link w:val="EditorsNote"/>
    <w:qFormat/>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Heading4Char">
    <w:name w:val="Heading 4 Char"/>
    <w:basedOn w:val="DefaultParagraphFont"/>
    <w:link w:val="Heading4"/>
    <w:rsid w:val="00824F0A"/>
    <w:rPr>
      <w:rFonts w:ascii="Arial" w:hAnsi="Arial"/>
      <w:sz w:val="24"/>
      <w:lang w:val="en-GB" w:eastAsia="en-US"/>
    </w:rPr>
  </w:style>
  <w:style w:type="character" w:customStyle="1" w:styleId="TALChar">
    <w:name w:val="TAL Char"/>
    <w:link w:val="TAL"/>
    <w:qFormat/>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Heading5Char">
    <w:name w:val="Heading 5 Char"/>
    <w:basedOn w:val="DefaultParagraphFont"/>
    <w:link w:val="Heading5"/>
    <w:rsid w:val="00CA6BA8"/>
    <w:rPr>
      <w:rFonts w:ascii="Arial" w:hAnsi="Arial"/>
      <w:sz w:val="22"/>
      <w:lang w:val="en-GB" w:eastAsia="en-US"/>
    </w:rPr>
  </w:style>
  <w:style w:type="character" w:customStyle="1" w:styleId="B2Char">
    <w:name w:val="B2 Char"/>
    <w:link w:val="B2"/>
    <w:rsid w:val="00CA6BA8"/>
    <w:rPr>
      <w:rFonts w:ascii="Times New Roman" w:hAnsi="Times New Roman"/>
      <w:lang w:val="en-GB" w:eastAsia="en-US"/>
    </w:rPr>
  </w:style>
  <w:style w:type="character" w:customStyle="1" w:styleId="CommentTextChar">
    <w:name w:val="Comment Text Char"/>
    <w:basedOn w:val="DefaultParagraphFont"/>
    <w:link w:val="CommentText"/>
    <w:qFormat/>
    <w:rsid w:val="008961EB"/>
    <w:rPr>
      <w:rFonts w:ascii="Times New Roman" w:hAnsi="Times New Roman"/>
      <w:lang w:val="en-GB" w:eastAsia="en-US"/>
    </w:rPr>
  </w:style>
  <w:style w:type="character" w:customStyle="1" w:styleId="B3Char2">
    <w:name w:val="B3 Char2"/>
    <w:link w:val="B3"/>
    <w:rsid w:val="00455EFA"/>
    <w:rPr>
      <w:rFonts w:ascii="Times New Roman" w:hAnsi="Times New Roman"/>
      <w:lang w:val="en-GB" w:eastAsia="en-US"/>
    </w:rPr>
  </w:style>
  <w:style w:type="paragraph" w:styleId="Revision">
    <w:name w:val="Revision"/>
    <w:hidden/>
    <w:uiPriority w:val="99"/>
    <w:semiHidden/>
    <w:rsid w:val="00455EFA"/>
    <w:rPr>
      <w:rFonts w:ascii="Times New Roman" w:hAnsi="Times New Roman"/>
      <w:lang w:val="en-GB" w:eastAsia="en-US"/>
    </w:rPr>
  </w:style>
  <w:style w:type="character" w:customStyle="1" w:styleId="TACChar">
    <w:name w:val="TAC Char"/>
    <w:link w:val="TAC"/>
    <w:qFormat/>
    <w:rsid w:val="00E07515"/>
    <w:rPr>
      <w:rFonts w:ascii="Arial" w:hAnsi="Arial"/>
      <w:sz w:val="18"/>
      <w:lang w:val="en-GB" w:eastAsia="en-US"/>
    </w:rPr>
  </w:style>
  <w:style w:type="character" w:customStyle="1" w:styleId="Heading3Char">
    <w:name w:val="Heading 3 Char"/>
    <w:link w:val="Heading3"/>
    <w:rsid w:val="00876361"/>
    <w:rPr>
      <w:rFonts w:ascii="Arial" w:hAnsi="Arial"/>
      <w:sz w:val="28"/>
      <w:lang w:val="en-GB" w:eastAsia="en-US"/>
    </w:rPr>
  </w:style>
  <w:style w:type="paragraph" w:styleId="ListParagraph">
    <w:name w:val="List Paragraph"/>
    <w:basedOn w:val="Normal"/>
    <w:uiPriority w:val="34"/>
    <w:qFormat/>
    <w:rsid w:val="00E208E2"/>
    <w:pPr>
      <w:ind w:left="720"/>
      <w:contextualSpacing/>
    </w:pPr>
  </w:style>
  <w:style w:type="character" w:styleId="Emphasis">
    <w:name w:val="Emphasis"/>
    <w:basedOn w:val="DefaultParagraphFont"/>
    <w:qFormat/>
    <w:rsid w:val="00B52439"/>
    <w:rPr>
      <w:i/>
      <w:iCs/>
    </w:rPr>
  </w:style>
  <w:style w:type="character" w:customStyle="1" w:styleId="Heading6Char">
    <w:name w:val="Heading 6 Char"/>
    <w:link w:val="Heading6"/>
    <w:rsid w:val="002906FB"/>
    <w:rPr>
      <w:rFonts w:ascii="Arial" w:hAnsi="Arial"/>
      <w:lang w:val="en-GB" w:eastAsia="en-US"/>
    </w:rPr>
  </w:style>
  <w:style w:type="character" w:customStyle="1" w:styleId="TANChar">
    <w:name w:val="TAN Char"/>
    <w:link w:val="TAN"/>
    <w:qFormat/>
    <w:locked/>
    <w:rsid w:val="005F041D"/>
    <w:rPr>
      <w:rFonts w:ascii="Arial" w:hAnsi="Arial"/>
      <w:sz w:val="18"/>
      <w:lang w:val="en-GB" w:eastAsia="en-US"/>
    </w:rPr>
  </w:style>
  <w:style w:type="character" w:customStyle="1" w:styleId="TAHChar">
    <w:name w:val="TAH Char"/>
    <w:qFormat/>
    <w:locked/>
    <w:rsid w:val="00EB217B"/>
    <w:rPr>
      <w:rFonts w:ascii="Arial" w:eastAsia="Times New Roman" w:hAnsi="Arial"/>
      <w:b/>
      <w:sz w:val="18"/>
      <w:lang w:eastAsia="en-US"/>
    </w:rPr>
  </w:style>
  <w:style w:type="character" w:styleId="UnresolvedMention">
    <w:name w:val="Unresolved Mention"/>
    <w:basedOn w:val="DefaultParagraphFont"/>
    <w:uiPriority w:val="99"/>
    <w:semiHidden/>
    <w:unhideWhenUsed/>
    <w:rsid w:val="00DF696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214189">
      <w:bodyDiv w:val="1"/>
      <w:marLeft w:val="0"/>
      <w:marRight w:val="0"/>
      <w:marTop w:val="0"/>
      <w:marBottom w:val="0"/>
      <w:divBdr>
        <w:top w:val="none" w:sz="0" w:space="0" w:color="auto"/>
        <w:left w:val="none" w:sz="0" w:space="0" w:color="auto"/>
        <w:bottom w:val="none" w:sz="0" w:space="0" w:color="auto"/>
        <w:right w:val="none" w:sz="0" w:space="0" w:color="auto"/>
      </w:divBdr>
    </w:div>
    <w:div w:id="41711505">
      <w:bodyDiv w:val="1"/>
      <w:marLeft w:val="0"/>
      <w:marRight w:val="0"/>
      <w:marTop w:val="0"/>
      <w:marBottom w:val="0"/>
      <w:divBdr>
        <w:top w:val="none" w:sz="0" w:space="0" w:color="auto"/>
        <w:left w:val="none" w:sz="0" w:space="0" w:color="auto"/>
        <w:bottom w:val="none" w:sz="0" w:space="0" w:color="auto"/>
        <w:right w:val="none" w:sz="0" w:space="0" w:color="auto"/>
      </w:divBdr>
    </w:div>
    <w:div w:id="50084579">
      <w:bodyDiv w:val="1"/>
      <w:marLeft w:val="0"/>
      <w:marRight w:val="0"/>
      <w:marTop w:val="0"/>
      <w:marBottom w:val="0"/>
      <w:divBdr>
        <w:top w:val="none" w:sz="0" w:space="0" w:color="auto"/>
        <w:left w:val="none" w:sz="0" w:space="0" w:color="auto"/>
        <w:bottom w:val="none" w:sz="0" w:space="0" w:color="auto"/>
        <w:right w:val="none" w:sz="0" w:space="0" w:color="auto"/>
      </w:divBdr>
    </w:div>
    <w:div w:id="64492315">
      <w:bodyDiv w:val="1"/>
      <w:marLeft w:val="0"/>
      <w:marRight w:val="0"/>
      <w:marTop w:val="0"/>
      <w:marBottom w:val="0"/>
      <w:divBdr>
        <w:top w:val="none" w:sz="0" w:space="0" w:color="auto"/>
        <w:left w:val="none" w:sz="0" w:space="0" w:color="auto"/>
        <w:bottom w:val="none" w:sz="0" w:space="0" w:color="auto"/>
        <w:right w:val="none" w:sz="0" w:space="0" w:color="auto"/>
      </w:divBdr>
    </w:div>
    <w:div w:id="211619639">
      <w:bodyDiv w:val="1"/>
      <w:marLeft w:val="0"/>
      <w:marRight w:val="0"/>
      <w:marTop w:val="0"/>
      <w:marBottom w:val="0"/>
      <w:divBdr>
        <w:top w:val="none" w:sz="0" w:space="0" w:color="auto"/>
        <w:left w:val="none" w:sz="0" w:space="0" w:color="auto"/>
        <w:bottom w:val="none" w:sz="0" w:space="0" w:color="auto"/>
        <w:right w:val="none" w:sz="0" w:space="0" w:color="auto"/>
      </w:divBdr>
    </w:div>
    <w:div w:id="218519763">
      <w:bodyDiv w:val="1"/>
      <w:marLeft w:val="0"/>
      <w:marRight w:val="0"/>
      <w:marTop w:val="0"/>
      <w:marBottom w:val="0"/>
      <w:divBdr>
        <w:top w:val="none" w:sz="0" w:space="0" w:color="auto"/>
        <w:left w:val="none" w:sz="0" w:space="0" w:color="auto"/>
        <w:bottom w:val="none" w:sz="0" w:space="0" w:color="auto"/>
        <w:right w:val="none" w:sz="0" w:space="0" w:color="auto"/>
      </w:divBdr>
    </w:div>
    <w:div w:id="224684171">
      <w:bodyDiv w:val="1"/>
      <w:marLeft w:val="0"/>
      <w:marRight w:val="0"/>
      <w:marTop w:val="0"/>
      <w:marBottom w:val="0"/>
      <w:divBdr>
        <w:top w:val="none" w:sz="0" w:space="0" w:color="auto"/>
        <w:left w:val="none" w:sz="0" w:space="0" w:color="auto"/>
        <w:bottom w:val="none" w:sz="0" w:space="0" w:color="auto"/>
        <w:right w:val="none" w:sz="0" w:space="0" w:color="auto"/>
      </w:divBdr>
    </w:div>
    <w:div w:id="268244556">
      <w:bodyDiv w:val="1"/>
      <w:marLeft w:val="0"/>
      <w:marRight w:val="0"/>
      <w:marTop w:val="0"/>
      <w:marBottom w:val="0"/>
      <w:divBdr>
        <w:top w:val="none" w:sz="0" w:space="0" w:color="auto"/>
        <w:left w:val="none" w:sz="0" w:space="0" w:color="auto"/>
        <w:bottom w:val="none" w:sz="0" w:space="0" w:color="auto"/>
        <w:right w:val="none" w:sz="0" w:space="0" w:color="auto"/>
      </w:divBdr>
    </w:div>
    <w:div w:id="446437977">
      <w:bodyDiv w:val="1"/>
      <w:marLeft w:val="0"/>
      <w:marRight w:val="0"/>
      <w:marTop w:val="0"/>
      <w:marBottom w:val="0"/>
      <w:divBdr>
        <w:top w:val="none" w:sz="0" w:space="0" w:color="auto"/>
        <w:left w:val="none" w:sz="0" w:space="0" w:color="auto"/>
        <w:bottom w:val="none" w:sz="0" w:space="0" w:color="auto"/>
        <w:right w:val="none" w:sz="0" w:space="0" w:color="auto"/>
      </w:divBdr>
    </w:div>
    <w:div w:id="525675182">
      <w:bodyDiv w:val="1"/>
      <w:marLeft w:val="0"/>
      <w:marRight w:val="0"/>
      <w:marTop w:val="0"/>
      <w:marBottom w:val="0"/>
      <w:divBdr>
        <w:top w:val="none" w:sz="0" w:space="0" w:color="auto"/>
        <w:left w:val="none" w:sz="0" w:space="0" w:color="auto"/>
        <w:bottom w:val="none" w:sz="0" w:space="0" w:color="auto"/>
        <w:right w:val="none" w:sz="0" w:space="0" w:color="auto"/>
      </w:divBdr>
    </w:div>
    <w:div w:id="574238878">
      <w:bodyDiv w:val="1"/>
      <w:marLeft w:val="0"/>
      <w:marRight w:val="0"/>
      <w:marTop w:val="0"/>
      <w:marBottom w:val="0"/>
      <w:divBdr>
        <w:top w:val="none" w:sz="0" w:space="0" w:color="auto"/>
        <w:left w:val="none" w:sz="0" w:space="0" w:color="auto"/>
        <w:bottom w:val="none" w:sz="0" w:space="0" w:color="auto"/>
        <w:right w:val="none" w:sz="0" w:space="0" w:color="auto"/>
      </w:divBdr>
    </w:div>
    <w:div w:id="652879140">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716004816">
      <w:bodyDiv w:val="1"/>
      <w:marLeft w:val="0"/>
      <w:marRight w:val="0"/>
      <w:marTop w:val="0"/>
      <w:marBottom w:val="0"/>
      <w:divBdr>
        <w:top w:val="none" w:sz="0" w:space="0" w:color="auto"/>
        <w:left w:val="none" w:sz="0" w:space="0" w:color="auto"/>
        <w:bottom w:val="none" w:sz="0" w:space="0" w:color="auto"/>
        <w:right w:val="none" w:sz="0" w:space="0" w:color="auto"/>
      </w:divBdr>
    </w:div>
    <w:div w:id="879784880">
      <w:bodyDiv w:val="1"/>
      <w:marLeft w:val="0"/>
      <w:marRight w:val="0"/>
      <w:marTop w:val="0"/>
      <w:marBottom w:val="0"/>
      <w:divBdr>
        <w:top w:val="none" w:sz="0" w:space="0" w:color="auto"/>
        <w:left w:val="none" w:sz="0" w:space="0" w:color="auto"/>
        <w:bottom w:val="none" w:sz="0" w:space="0" w:color="auto"/>
        <w:right w:val="none" w:sz="0" w:space="0" w:color="auto"/>
      </w:divBdr>
    </w:div>
    <w:div w:id="914244550">
      <w:bodyDiv w:val="1"/>
      <w:marLeft w:val="0"/>
      <w:marRight w:val="0"/>
      <w:marTop w:val="0"/>
      <w:marBottom w:val="0"/>
      <w:divBdr>
        <w:top w:val="none" w:sz="0" w:space="0" w:color="auto"/>
        <w:left w:val="none" w:sz="0" w:space="0" w:color="auto"/>
        <w:bottom w:val="none" w:sz="0" w:space="0" w:color="auto"/>
        <w:right w:val="none" w:sz="0" w:space="0" w:color="auto"/>
      </w:divBdr>
    </w:div>
    <w:div w:id="1034160743">
      <w:bodyDiv w:val="1"/>
      <w:marLeft w:val="0"/>
      <w:marRight w:val="0"/>
      <w:marTop w:val="0"/>
      <w:marBottom w:val="0"/>
      <w:divBdr>
        <w:top w:val="none" w:sz="0" w:space="0" w:color="auto"/>
        <w:left w:val="none" w:sz="0" w:space="0" w:color="auto"/>
        <w:bottom w:val="none" w:sz="0" w:space="0" w:color="auto"/>
        <w:right w:val="none" w:sz="0" w:space="0" w:color="auto"/>
      </w:divBdr>
    </w:div>
    <w:div w:id="1434276741">
      <w:bodyDiv w:val="1"/>
      <w:marLeft w:val="0"/>
      <w:marRight w:val="0"/>
      <w:marTop w:val="0"/>
      <w:marBottom w:val="0"/>
      <w:divBdr>
        <w:top w:val="none" w:sz="0" w:space="0" w:color="auto"/>
        <w:left w:val="none" w:sz="0" w:space="0" w:color="auto"/>
        <w:bottom w:val="none" w:sz="0" w:space="0" w:color="auto"/>
        <w:right w:val="none" w:sz="0" w:space="0" w:color="auto"/>
      </w:divBdr>
    </w:div>
    <w:div w:id="1456869975">
      <w:bodyDiv w:val="1"/>
      <w:marLeft w:val="0"/>
      <w:marRight w:val="0"/>
      <w:marTop w:val="0"/>
      <w:marBottom w:val="0"/>
      <w:divBdr>
        <w:top w:val="none" w:sz="0" w:space="0" w:color="auto"/>
        <w:left w:val="none" w:sz="0" w:space="0" w:color="auto"/>
        <w:bottom w:val="none" w:sz="0" w:space="0" w:color="auto"/>
        <w:right w:val="none" w:sz="0" w:space="0" w:color="auto"/>
      </w:divBdr>
      <w:divsChild>
        <w:div w:id="2099791505">
          <w:marLeft w:val="720"/>
          <w:marRight w:val="0"/>
          <w:marTop w:val="0"/>
          <w:marBottom w:val="0"/>
          <w:divBdr>
            <w:top w:val="none" w:sz="0" w:space="0" w:color="auto"/>
            <w:left w:val="none" w:sz="0" w:space="0" w:color="auto"/>
            <w:bottom w:val="none" w:sz="0" w:space="0" w:color="auto"/>
            <w:right w:val="none" w:sz="0" w:space="0" w:color="auto"/>
          </w:divBdr>
        </w:div>
      </w:divsChild>
    </w:div>
    <w:div w:id="1817606814">
      <w:bodyDiv w:val="1"/>
      <w:marLeft w:val="0"/>
      <w:marRight w:val="0"/>
      <w:marTop w:val="0"/>
      <w:marBottom w:val="0"/>
      <w:divBdr>
        <w:top w:val="none" w:sz="0" w:space="0" w:color="auto"/>
        <w:left w:val="none" w:sz="0" w:space="0" w:color="auto"/>
        <w:bottom w:val="none" w:sz="0" w:space="0" w:color="auto"/>
        <w:right w:val="none" w:sz="0" w:space="0" w:color="auto"/>
      </w:divBdr>
    </w:div>
    <w:div w:id="2080863347">
      <w:bodyDiv w:val="1"/>
      <w:marLeft w:val="0"/>
      <w:marRight w:val="0"/>
      <w:marTop w:val="0"/>
      <w:marBottom w:val="0"/>
      <w:divBdr>
        <w:top w:val="none" w:sz="0" w:space="0" w:color="auto"/>
        <w:left w:val="none" w:sz="0" w:space="0" w:color="auto"/>
        <w:bottom w:val="none" w:sz="0" w:space="0" w:color="auto"/>
        <w:right w:val="none" w:sz="0" w:space="0" w:color="auto"/>
      </w:divBdr>
    </w:div>
    <w:div w:id="2093697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package" Target="embeddings/Microsoft_Visio_Drawing1.vsdx"/><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33D2E7-77F7-4CA5-A369-E28835D8F718}">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66D98884-84D4-48DB-9774-0A443D48D53D}">
  <ds:schemaRefs>
    <ds:schemaRef ds:uri="http://schemas.microsoft.com/sharepoint/v3/contenttype/forms"/>
  </ds:schemaRefs>
</ds:datastoreItem>
</file>

<file path=customXml/itemProps3.xml><?xml version="1.0" encoding="utf-8"?>
<ds:datastoreItem xmlns:ds="http://schemas.openxmlformats.org/officeDocument/2006/customXml" ds:itemID="{E601B365-9D60-4D68-98AF-AACCAFAAC5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7BE9847-67B9-40CA-82CA-281C2F67813A}">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18</TotalTime>
  <Pages>5</Pages>
  <Words>1732</Words>
  <Characters>9873</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CR0611r1</cp:lastModifiedBy>
  <cp:revision>25</cp:revision>
  <cp:lastPrinted>1899-12-31T23:00:00Z</cp:lastPrinted>
  <dcterms:created xsi:type="dcterms:W3CDTF">2025-02-06T17:38:00Z</dcterms:created>
  <dcterms:modified xsi:type="dcterms:W3CDTF">2025-02-10T18:06:00Z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(3)VptdNL2qEvpYFW66x2oNbZdNwadimeecSxoCWX/xpgc06fsH1O1kiN4Oq6mXiyxOjVQ7dkbZ
jGliNLxmgC3BiHO8WFO3lNdBFwLCvkUCWjAtquF7vO/+gvxRIii2MY57wGqk/SpHHgOwh2M8
itvk3lwGCPhBunrGEvoQYdiHktdN5/cIh+H36vUfU6S5+ffXVd5H0q03pVZa3suQ6aribaUb
wBNgd9/V5MJJL7MStm</vt:lpwstr>
  </property>
  <property fmtid="{D5CDD505-2E9C-101B-9397-08002B2CF9AE}" pid="22" name="_2015_ms_pID_7253431">
    <vt:lpwstr>k7MjFTvrldV2OlOEcFydiG+ip5FVsggdTjyorp9G4dlEpFwKlngbXg
cKDkJmYOWzfk/46VoqUvbtnOvQ9il/pLgs4SrcQi1InOQpi/0+M9JetscvAhWUDjsZq+y+Af
Y9ytz2xZxXCXW1FezMEMOak/OsiNjoQOKB8xe8JIytILBJd9lL4K3M5uIDjl2W8V5PhwF3TB
jvj/bSRqrLmYyR3dIgK1ncTl4AauseEzgF+t</vt:lpwstr>
  </property>
  <property fmtid="{D5CDD505-2E9C-101B-9397-08002B2CF9AE}" pid="23" name="_2015_ms_pID_7253432">
    <vt:lpwstr>IYh4PQSS3aOHRWiDF7IuDVXMg65/pquC8E9J
W+iwfTKoyA+mS6R1hIeCwaZx19ME4/19egILTbmXCAUrgElZ6Sk=</vt:lpwstr>
  </property>
  <property fmtid="{D5CDD505-2E9C-101B-9397-08002B2CF9AE}" pid="24" name="KeyAssetLabel_HuaWei">
    <vt:lpwstr>{VptdNL2qEvpYFW66x2oNbZdNwadime}</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1729822638</vt:lpwstr>
  </property>
  <property fmtid="{D5CDD505-2E9C-101B-9397-08002B2CF9AE}" pid="29" name="ContentTypeId">
    <vt:lpwstr>0x01010016D558C5159B8B4F9B176D7942557666</vt:lpwstr>
  </property>
  <property fmtid="{D5CDD505-2E9C-101B-9397-08002B2CF9AE}" pid="30" name="MediaServiceImageTags">
    <vt:lpwstr/>
  </property>
</Properties>
</file>